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B8E04" w14:textId="77777777" w:rsidR="00A30208" w:rsidRPr="0056493F" w:rsidRDefault="00A30208" w:rsidP="00A30208">
      <w:pPr>
        <w:pStyle w:val="a5"/>
        <w:tabs>
          <w:tab w:val="clear" w:pos="9072"/>
          <w:tab w:val="right" w:pos="8364"/>
        </w:tabs>
        <w:rPr>
          <w:rFonts w:eastAsiaTheme="minorEastAsia" w:cs="Arial"/>
          <w:sz w:val="22"/>
          <w:szCs w:val="22"/>
          <w:lang w:val="en-GB" w:eastAsia="zh-CN"/>
        </w:rPr>
      </w:pPr>
      <w:r w:rsidRPr="0056493F">
        <w:rPr>
          <w:rFonts w:cs="Arial"/>
          <w:sz w:val="22"/>
          <w:szCs w:val="22"/>
          <w:lang w:val="en-GB"/>
        </w:rPr>
        <w:t>3GPP TSG-RAN WG2 Meeting #11</w:t>
      </w:r>
      <w:r w:rsidRPr="0056493F">
        <w:rPr>
          <w:rFonts w:eastAsiaTheme="minorEastAsia" w:cs="Arial"/>
          <w:sz w:val="22"/>
          <w:szCs w:val="22"/>
          <w:lang w:val="en-GB" w:eastAsia="zh-CN"/>
        </w:rPr>
        <w:t>7</w:t>
      </w:r>
      <w:r w:rsidRPr="0056493F">
        <w:rPr>
          <w:rFonts w:cs="Arial"/>
          <w:sz w:val="22"/>
          <w:szCs w:val="22"/>
          <w:lang w:val="en-GB"/>
        </w:rPr>
        <w:t xml:space="preserve"> electronic</w:t>
      </w:r>
      <w:r w:rsidRPr="0056493F">
        <w:rPr>
          <w:rFonts w:eastAsia="宋体" w:cs="Arial"/>
          <w:sz w:val="22"/>
          <w:szCs w:val="22"/>
          <w:lang w:val="en-GB" w:eastAsia="zh-CN"/>
        </w:rPr>
        <w:tab/>
      </w:r>
      <w:r w:rsidRPr="00046B20">
        <w:rPr>
          <w:rFonts w:cs="Arial"/>
          <w:sz w:val="22"/>
          <w:szCs w:val="22"/>
          <w:lang w:val="en-GB"/>
        </w:rPr>
        <w:t>R2-2202268</w:t>
      </w:r>
    </w:p>
    <w:p w14:paraId="200435E0" w14:textId="77777777" w:rsidR="00A30208" w:rsidRPr="0056493F" w:rsidRDefault="00A30208" w:rsidP="00A30208">
      <w:pPr>
        <w:pStyle w:val="a5"/>
        <w:jc w:val="both"/>
        <w:rPr>
          <w:rFonts w:cs="Arial"/>
          <w:sz w:val="22"/>
          <w:szCs w:val="22"/>
          <w:lang w:val="en-GB"/>
        </w:rPr>
      </w:pPr>
      <w:r w:rsidRPr="0056493F">
        <w:rPr>
          <w:rFonts w:cs="Arial"/>
          <w:sz w:val="22"/>
          <w:szCs w:val="22"/>
          <w:lang w:val="en-GB"/>
        </w:rPr>
        <w:t xml:space="preserve">Online, </w:t>
      </w:r>
      <w:r w:rsidRPr="0056493F">
        <w:rPr>
          <w:rFonts w:eastAsiaTheme="minorEastAsia" w:cs="Arial"/>
          <w:sz w:val="22"/>
          <w:szCs w:val="22"/>
          <w:lang w:val="en-GB" w:eastAsia="zh-CN"/>
        </w:rPr>
        <w:t>February 21</w:t>
      </w:r>
      <w:r w:rsidRPr="0056493F">
        <w:rPr>
          <w:rFonts w:cs="Arial"/>
          <w:sz w:val="22"/>
          <w:szCs w:val="22"/>
          <w:lang w:val="en-GB"/>
        </w:rPr>
        <w:t xml:space="preserve"> –</w:t>
      </w:r>
      <w:r w:rsidRPr="0056493F">
        <w:rPr>
          <w:rFonts w:eastAsiaTheme="minorEastAsia" w:cs="Arial"/>
          <w:sz w:val="22"/>
          <w:szCs w:val="22"/>
          <w:lang w:val="en-GB" w:eastAsia="zh-CN"/>
        </w:rPr>
        <w:t xml:space="preserve"> March 03</w:t>
      </w:r>
      <w:r w:rsidRPr="0056493F">
        <w:rPr>
          <w:rFonts w:cs="Arial"/>
          <w:sz w:val="22"/>
          <w:szCs w:val="22"/>
          <w:lang w:val="en-GB"/>
        </w:rPr>
        <w:t>, 2022</w:t>
      </w:r>
    </w:p>
    <w:p w14:paraId="5C93A6F8" w14:textId="77777777" w:rsidR="00A30208" w:rsidRPr="0056493F" w:rsidRDefault="00A30208" w:rsidP="00A30208">
      <w:pPr>
        <w:pStyle w:val="a5"/>
        <w:rPr>
          <w:rFonts w:cs="Arial"/>
          <w:sz w:val="22"/>
          <w:szCs w:val="22"/>
          <w:lang w:val="en-GB"/>
        </w:rPr>
      </w:pPr>
    </w:p>
    <w:p w14:paraId="277954B5" w14:textId="4E7F2C88" w:rsidR="00A30208" w:rsidRPr="0056493F" w:rsidRDefault="00A30208" w:rsidP="00A30208">
      <w:pPr>
        <w:pStyle w:val="a5"/>
        <w:tabs>
          <w:tab w:val="clear" w:pos="4536"/>
          <w:tab w:val="left" w:pos="1910"/>
        </w:tabs>
        <w:ind w:left="1800" w:hanging="1800"/>
        <w:jc w:val="both"/>
        <w:rPr>
          <w:rFonts w:eastAsia="宋体" w:cs="Arial"/>
          <w:sz w:val="22"/>
          <w:szCs w:val="22"/>
          <w:lang w:eastAsia="zh-CN"/>
        </w:rPr>
      </w:pPr>
      <w:r w:rsidRPr="0056493F">
        <w:rPr>
          <w:rFonts w:cs="Arial"/>
          <w:sz w:val="22"/>
          <w:szCs w:val="22"/>
        </w:rPr>
        <w:t>Source:</w:t>
      </w:r>
      <w:r w:rsidRPr="0056493F">
        <w:rPr>
          <w:rFonts w:cs="Arial"/>
          <w:sz w:val="22"/>
          <w:szCs w:val="22"/>
        </w:rPr>
        <w:tab/>
      </w:r>
      <w:r w:rsidRPr="0056493F">
        <w:rPr>
          <w:rFonts w:eastAsia="宋体" w:cs="Arial"/>
          <w:sz w:val="22"/>
          <w:szCs w:val="22"/>
          <w:lang w:eastAsia="zh-CN"/>
        </w:rPr>
        <w:t>CATT</w:t>
      </w:r>
      <w:r w:rsidR="005365A8">
        <w:rPr>
          <w:rFonts w:eastAsia="宋体" w:cs="Arial" w:hint="eastAsia"/>
          <w:sz w:val="22"/>
          <w:szCs w:val="22"/>
          <w:lang w:eastAsia="zh-CN"/>
        </w:rPr>
        <w:t>,</w:t>
      </w:r>
      <w:bookmarkStart w:id="0" w:name="_GoBack"/>
      <w:r w:rsidR="005365A8">
        <w:rPr>
          <w:rFonts w:eastAsia="宋体" w:cs="Arial" w:hint="eastAsia"/>
          <w:sz w:val="22"/>
          <w:szCs w:val="22"/>
          <w:lang w:eastAsia="zh-CN"/>
        </w:rPr>
        <w:t xml:space="preserve"> </w:t>
      </w:r>
      <w:bookmarkEnd w:id="0"/>
      <w:r w:rsidR="005365A8">
        <w:rPr>
          <w:rFonts w:eastAsia="宋体" w:cs="Arial" w:hint="eastAsia"/>
          <w:sz w:val="22"/>
          <w:szCs w:val="22"/>
          <w:lang w:eastAsia="zh-CN"/>
        </w:rPr>
        <w:t>CBN</w:t>
      </w:r>
      <w:r w:rsidRPr="0056493F">
        <w:rPr>
          <w:rFonts w:eastAsia="宋体" w:cs="Arial"/>
          <w:sz w:val="22"/>
          <w:szCs w:val="22"/>
          <w:lang w:eastAsia="zh-CN"/>
        </w:rPr>
        <w:t xml:space="preserve"> </w:t>
      </w:r>
    </w:p>
    <w:p w14:paraId="74B36AB5" w14:textId="77777777" w:rsidR="00A30208" w:rsidRPr="0056493F" w:rsidRDefault="00A30208" w:rsidP="00A30208">
      <w:pPr>
        <w:pStyle w:val="a5"/>
        <w:tabs>
          <w:tab w:val="clear" w:pos="4536"/>
          <w:tab w:val="left" w:pos="1800"/>
        </w:tabs>
        <w:jc w:val="both"/>
        <w:rPr>
          <w:rFonts w:eastAsia="宋体" w:cs="Arial"/>
          <w:sz w:val="22"/>
          <w:szCs w:val="22"/>
          <w:lang w:eastAsia="zh-CN"/>
        </w:rPr>
      </w:pPr>
      <w:r w:rsidRPr="0056493F">
        <w:rPr>
          <w:rFonts w:cs="Arial"/>
          <w:sz w:val="22"/>
          <w:szCs w:val="22"/>
        </w:rPr>
        <w:t>Title:</w:t>
      </w:r>
      <w:bookmarkStart w:id="1" w:name="Title"/>
      <w:bookmarkEnd w:id="1"/>
      <w:r w:rsidRPr="0056493F">
        <w:rPr>
          <w:rFonts w:cs="Arial"/>
          <w:sz w:val="22"/>
          <w:szCs w:val="22"/>
        </w:rPr>
        <w:tab/>
      </w:r>
      <w:r w:rsidRPr="0056493F">
        <w:rPr>
          <w:rFonts w:eastAsia="宋体" w:cs="Arial"/>
          <w:sz w:val="22"/>
          <w:szCs w:val="22"/>
          <w:lang w:eastAsia="zh-CN"/>
        </w:rPr>
        <w:t>Consideration on UP Remaining Issues of MBS</w:t>
      </w:r>
    </w:p>
    <w:p w14:paraId="2211A27C" w14:textId="77777777" w:rsidR="00A30208" w:rsidRPr="0056493F" w:rsidRDefault="00A30208" w:rsidP="00A30208">
      <w:pPr>
        <w:pStyle w:val="a5"/>
        <w:tabs>
          <w:tab w:val="clear" w:pos="4536"/>
          <w:tab w:val="left" w:pos="1800"/>
        </w:tabs>
        <w:jc w:val="both"/>
        <w:rPr>
          <w:rFonts w:eastAsiaTheme="minorEastAsia" w:cs="Arial"/>
          <w:sz w:val="22"/>
          <w:szCs w:val="22"/>
          <w:lang w:eastAsia="zh-CN"/>
        </w:rPr>
      </w:pPr>
      <w:r w:rsidRPr="0056493F">
        <w:rPr>
          <w:rFonts w:cs="Arial"/>
          <w:sz w:val="22"/>
          <w:szCs w:val="22"/>
        </w:rPr>
        <w:t>Agenda Item:</w:t>
      </w:r>
      <w:bookmarkStart w:id="2" w:name="Source"/>
      <w:bookmarkEnd w:id="2"/>
      <w:r w:rsidRPr="0056493F">
        <w:rPr>
          <w:rFonts w:cs="Arial"/>
          <w:sz w:val="22"/>
          <w:szCs w:val="22"/>
        </w:rPr>
        <w:tab/>
        <w:t>8.1.3.2</w:t>
      </w:r>
    </w:p>
    <w:p w14:paraId="199324C6" w14:textId="77777777" w:rsidR="00A30208" w:rsidRPr="0056493F" w:rsidRDefault="00A30208" w:rsidP="00A30208">
      <w:pPr>
        <w:pStyle w:val="a5"/>
        <w:tabs>
          <w:tab w:val="left" w:pos="1800"/>
        </w:tabs>
        <w:jc w:val="both"/>
        <w:rPr>
          <w:rFonts w:eastAsia="宋体" w:cs="Arial"/>
          <w:lang w:eastAsia="zh-CN"/>
        </w:rPr>
      </w:pPr>
      <w:r w:rsidRPr="0056493F">
        <w:rPr>
          <w:rFonts w:cs="Arial"/>
          <w:sz w:val="22"/>
          <w:szCs w:val="22"/>
        </w:rPr>
        <w:t>Document for:</w:t>
      </w:r>
      <w:r w:rsidRPr="0056493F">
        <w:rPr>
          <w:rFonts w:cs="Arial"/>
          <w:sz w:val="22"/>
          <w:szCs w:val="22"/>
        </w:rPr>
        <w:tab/>
      </w:r>
      <w:bookmarkStart w:id="3" w:name="DocumentFor"/>
      <w:bookmarkEnd w:id="3"/>
      <w:r w:rsidRPr="0056493F">
        <w:rPr>
          <w:rFonts w:cs="Arial"/>
          <w:sz w:val="22"/>
          <w:szCs w:val="22"/>
        </w:rPr>
        <w:t>Discussio</w:t>
      </w:r>
      <w:r w:rsidRPr="0056493F">
        <w:rPr>
          <w:rFonts w:eastAsia="宋体" w:cs="Arial"/>
          <w:sz w:val="22"/>
          <w:szCs w:val="22"/>
          <w:lang w:eastAsia="zh-CN"/>
        </w:rPr>
        <w:t>n and Decision</w:t>
      </w:r>
    </w:p>
    <w:p w14:paraId="3CF67C79" w14:textId="77777777" w:rsidR="00A30208" w:rsidRPr="0056493F" w:rsidRDefault="00A30208" w:rsidP="00A30208">
      <w:pPr>
        <w:pBdr>
          <w:bottom w:val="single" w:sz="4" w:space="1" w:color="auto"/>
        </w:pBdr>
        <w:tabs>
          <w:tab w:val="left" w:pos="2552"/>
        </w:tabs>
        <w:jc w:val="both"/>
        <w:rPr>
          <w:rFonts w:ascii="Arial" w:hAnsi="Arial" w:cs="Arial"/>
        </w:rPr>
      </w:pPr>
    </w:p>
    <w:p w14:paraId="5711FECE" w14:textId="77777777" w:rsidR="00A30208" w:rsidRPr="0056493F" w:rsidRDefault="00A30208" w:rsidP="00A30208">
      <w:pPr>
        <w:pStyle w:val="1"/>
        <w:jc w:val="both"/>
        <w:rPr>
          <w:szCs w:val="28"/>
        </w:rPr>
      </w:pPr>
      <w:bookmarkStart w:id="4" w:name="_Ref528762725"/>
      <w:r w:rsidRPr="0056493F">
        <w:rPr>
          <w:szCs w:val="28"/>
        </w:rPr>
        <w:t>Introduction</w:t>
      </w:r>
      <w:bookmarkEnd w:id="4"/>
    </w:p>
    <w:p w14:paraId="6868FE4C" w14:textId="77777777" w:rsidR="00A30208" w:rsidRPr="0056493F" w:rsidRDefault="00A30208" w:rsidP="00A30208">
      <w:pPr>
        <w:pStyle w:val="a1"/>
        <w:rPr>
          <w:rFonts w:ascii="Arial" w:eastAsia="Arial Unicode MS" w:hAnsi="Arial" w:cs="Arial"/>
          <w:lang w:eastAsia="zh-CN"/>
        </w:rPr>
      </w:pPr>
      <w:bookmarkStart w:id="5" w:name="OLE_LINK1"/>
      <w:bookmarkStart w:id="6" w:name="OLE_LINK2"/>
      <w:r w:rsidRPr="0056493F">
        <w:rPr>
          <w:rFonts w:ascii="Arial" w:eastAsia="Arial Unicode MS" w:hAnsi="Arial" w:cs="Arial"/>
          <w:lang w:eastAsia="zh-CN"/>
        </w:rPr>
        <w:t>In RAN2#116bis-e meeting, various agreements on MBS UP were made</w:t>
      </w:r>
      <w:bookmarkEnd w:id="5"/>
      <w:bookmarkEnd w:id="6"/>
      <w:r w:rsidRPr="0056493F">
        <w:rPr>
          <w:rFonts w:ascii="Arial" w:eastAsia="Arial Unicode MS" w:hAnsi="Arial" w:cs="Arial"/>
          <w:lang w:eastAsia="zh-CN"/>
        </w:rPr>
        <w:t xml:space="preserve"> </w:t>
      </w:r>
      <w:r w:rsidRPr="0056493F">
        <w:rPr>
          <w:rFonts w:ascii="Arial" w:eastAsia="Arial Unicode MS" w:hAnsi="Arial" w:cs="Arial"/>
          <w:lang w:eastAsia="zh-CN"/>
        </w:rPr>
        <w:fldChar w:fldCharType="begin"/>
      </w:r>
      <w:r w:rsidRPr="0056493F">
        <w:rPr>
          <w:rFonts w:ascii="Arial" w:eastAsia="Arial Unicode MS" w:hAnsi="Arial" w:cs="Arial"/>
          <w:lang w:eastAsia="zh-CN"/>
        </w:rPr>
        <w:instrText xml:space="preserve"> REF _Ref82508298 \r \h </w:instrText>
      </w:r>
      <w:r>
        <w:rPr>
          <w:rFonts w:ascii="Arial" w:eastAsia="Arial Unicode MS" w:hAnsi="Arial" w:cs="Arial"/>
          <w:lang w:eastAsia="zh-CN"/>
        </w:rPr>
        <w:instrText xml:space="preserve"> \* MERGEFORMAT </w:instrText>
      </w:r>
      <w:r w:rsidRPr="0056493F">
        <w:rPr>
          <w:rFonts w:ascii="Arial" w:eastAsia="Arial Unicode MS" w:hAnsi="Arial" w:cs="Arial"/>
          <w:lang w:eastAsia="zh-CN"/>
        </w:rPr>
      </w:r>
      <w:r w:rsidRPr="0056493F">
        <w:rPr>
          <w:rFonts w:ascii="Arial" w:eastAsia="Arial Unicode MS" w:hAnsi="Arial" w:cs="Arial"/>
          <w:lang w:eastAsia="zh-CN"/>
        </w:rPr>
        <w:fldChar w:fldCharType="separate"/>
      </w:r>
      <w:r w:rsidRPr="0056493F">
        <w:rPr>
          <w:rFonts w:ascii="Arial" w:eastAsia="Arial Unicode MS" w:hAnsi="Arial" w:cs="Arial"/>
          <w:lang w:eastAsia="zh-CN"/>
        </w:rPr>
        <w:t>[1]</w:t>
      </w:r>
      <w:r w:rsidRPr="0056493F">
        <w:rPr>
          <w:rFonts w:ascii="Arial" w:eastAsia="Arial Unicode MS" w:hAnsi="Arial" w:cs="Arial"/>
          <w:lang w:eastAsia="zh-CN"/>
        </w:rPr>
        <w:fldChar w:fldCharType="end"/>
      </w:r>
      <w:r w:rsidRPr="0056493F">
        <w:rPr>
          <w:rFonts w:ascii="Arial" w:eastAsia="Arial Unicode MS" w:hAnsi="Arial" w:cs="Arial"/>
          <w:lang w:eastAsia="zh-CN"/>
        </w:rPr>
        <w:t>.</w:t>
      </w:r>
    </w:p>
    <w:p w14:paraId="1EF0A52B" w14:textId="77777777" w:rsidR="00A30208" w:rsidRPr="0056493F" w:rsidRDefault="00A30208" w:rsidP="00A30208">
      <w:pPr>
        <w:spacing w:after="120"/>
        <w:jc w:val="both"/>
        <w:rPr>
          <w:rFonts w:ascii="Arial" w:eastAsiaTheme="minorEastAsia" w:hAnsi="Arial" w:cs="Arial"/>
          <w:lang w:eastAsia="zh-CN"/>
        </w:rPr>
      </w:pPr>
      <w:r w:rsidRPr="0056493F">
        <w:rPr>
          <w:rFonts w:ascii="Arial" w:eastAsiaTheme="minorEastAsia" w:hAnsi="Arial" w:cs="Arial"/>
          <w:lang w:eastAsia="zh-CN"/>
        </w:rPr>
        <w:t>In this document, we concentrate on the remaining open issues left in last meeting. And our proposals are summarized in section 3.</w:t>
      </w:r>
    </w:p>
    <w:p w14:paraId="10FD2A41" w14:textId="77777777" w:rsidR="00A30208" w:rsidRPr="0056493F" w:rsidRDefault="00A30208" w:rsidP="00A30208">
      <w:pPr>
        <w:pStyle w:val="1"/>
        <w:jc w:val="both"/>
        <w:rPr>
          <w:szCs w:val="28"/>
        </w:rPr>
      </w:pPr>
      <w:r w:rsidRPr="0056493F">
        <w:rPr>
          <w:szCs w:val="28"/>
        </w:rPr>
        <w:t>Discussion</w:t>
      </w:r>
    </w:p>
    <w:p w14:paraId="5B4ACBF7" w14:textId="77777777" w:rsidR="00A30208" w:rsidRPr="0056493F" w:rsidRDefault="00A30208" w:rsidP="00A30208">
      <w:pPr>
        <w:pStyle w:val="20"/>
        <w:numPr>
          <w:ilvl w:val="1"/>
          <w:numId w:val="11"/>
        </w:numPr>
        <w:rPr>
          <w:rFonts w:eastAsiaTheme="minorEastAsia"/>
          <w:noProof/>
          <w:sz w:val="24"/>
        </w:rPr>
      </w:pPr>
      <w:r w:rsidRPr="0056493F">
        <w:rPr>
          <w:rFonts w:eastAsiaTheme="minorEastAsia"/>
          <w:noProof/>
          <w:sz w:val="24"/>
        </w:rPr>
        <w:t>CSI and SRS reporting due to MBS DRX</w:t>
      </w:r>
    </w:p>
    <w:p w14:paraId="5F7FA017" w14:textId="77777777" w:rsidR="00A30208" w:rsidRPr="0056493F" w:rsidRDefault="00A30208" w:rsidP="00A30208">
      <w:pPr>
        <w:spacing w:after="120"/>
        <w:jc w:val="both"/>
        <w:rPr>
          <w:rFonts w:ascii="Arial" w:eastAsia="宋体" w:hAnsi="Arial" w:cs="Arial"/>
          <w:lang w:eastAsia="zh-CN"/>
        </w:rPr>
      </w:pPr>
      <w:r w:rsidRPr="0056493F">
        <w:rPr>
          <w:rFonts w:ascii="Arial" w:eastAsia="宋体" w:hAnsi="Arial" w:cs="Arial"/>
          <w:lang w:eastAsia="zh-CN"/>
        </w:rPr>
        <w:t>It is still FFS CSI and SRS reporting due to MBS DRX.</w:t>
      </w:r>
    </w:p>
    <w:p w14:paraId="3E2D78A2" w14:textId="77777777" w:rsidR="00A30208" w:rsidRPr="0056493F" w:rsidRDefault="00A30208" w:rsidP="00A30208">
      <w:pPr>
        <w:spacing w:after="120"/>
        <w:jc w:val="both"/>
        <w:rPr>
          <w:rFonts w:ascii="Arial" w:eastAsia="宋体" w:hAnsi="Arial" w:cs="Arial"/>
          <w:lang w:eastAsia="zh-CN"/>
        </w:rPr>
      </w:pPr>
      <w:r w:rsidRPr="0056493F">
        <w:rPr>
          <w:rFonts w:ascii="Arial" w:eastAsia="宋体" w:hAnsi="Arial" w:cs="Arial"/>
          <w:lang w:eastAsia="zh-CN"/>
        </w:rPr>
        <w:t>For unicast DRX, CSI/SRS reporting follows the principles below:</w:t>
      </w:r>
    </w:p>
    <w:p w14:paraId="7179B65D" w14:textId="77777777" w:rsidR="00A30208" w:rsidRPr="0056493F" w:rsidRDefault="00A30208" w:rsidP="00A30208">
      <w:pPr>
        <w:pStyle w:val="af0"/>
        <w:numPr>
          <w:ilvl w:val="0"/>
          <w:numId w:val="24"/>
        </w:numPr>
        <w:spacing w:line="240" w:lineRule="exact"/>
        <w:jc w:val="both"/>
        <w:rPr>
          <w:rFonts w:ascii="Arial" w:eastAsia="宋体" w:hAnsi="Arial" w:cs="Arial"/>
          <w:lang w:eastAsia="zh-CN"/>
        </w:rPr>
      </w:pPr>
      <w:r w:rsidRPr="0056493F">
        <w:rPr>
          <w:rFonts w:ascii="Arial" w:eastAsia="宋体" w:hAnsi="Arial" w:cs="Arial"/>
          <w:lang w:eastAsia="zh-CN"/>
        </w:rPr>
        <w:t>if the UE is not in DRX Active Time, the UE is not required to transmit periodic SRS, semi-persistent SRS, CSI on PUCCH and semi-persistent CSI configured on PUSCH;</w:t>
      </w:r>
    </w:p>
    <w:p w14:paraId="655613FB" w14:textId="77777777" w:rsidR="00A30208" w:rsidRPr="0056493F" w:rsidRDefault="00A30208" w:rsidP="00A30208">
      <w:pPr>
        <w:pStyle w:val="af0"/>
        <w:numPr>
          <w:ilvl w:val="0"/>
          <w:numId w:val="24"/>
        </w:numPr>
        <w:spacing w:line="240" w:lineRule="exact"/>
        <w:jc w:val="both"/>
        <w:rPr>
          <w:rFonts w:ascii="Arial" w:hAnsi="Arial" w:cs="Arial"/>
          <w:noProof/>
        </w:rPr>
      </w:pPr>
      <w:r w:rsidRPr="0056493F">
        <w:rPr>
          <w:rFonts w:ascii="Arial" w:eastAsia="宋体" w:hAnsi="Arial" w:cs="Arial"/>
          <w:lang w:eastAsia="zh-CN"/>
        </w:rPr>
        <w:t xml:space="preserve">when </w:t>
      </w:r>
      <w:proofErr w:type="spellStart"/>
      <w:r w:rsidRPr="0056493F">
        <w:rPr>
          <w:rFonts w:ascii="Arial" w:eastAsia="宋体" w:hAnsi="Arial" w:cs="Arial"/>
          <w:i/>
          <w:lang w:eastAsia="zh-CN"/>
        </w:rPr>
        <w:t>csi</w:t>
      </w:r>
      <w:proofErr w:type="spellEnd"/>
      <w:r w:rsidRPr="0056493F">
        <w:rPr>
          <w:rFonts w:ascii="Arial" w:eastAsia="宋体" w:hAnsi="Arial" w:cs="Arial"/>
          <w:i/>
          <w:lang w:eastAsia="zh-CN"/>
        </w:rPr>
        <w:t>-Mask</w:t>
      </w:r>
      <w:r w:rsidRPr="0056493F">
        <w:rPr>
          <w:rFonts w:ascii="Arial" w:eastAsia="宋体" w:hAnsi="Arial" w:cs="Arial"/>
          <w:lang w:eastAsia="zh-CN"/>
        </w:rPr>
        <w:t xml:space="preserve"> is setup, if </w:t>
      </w:r>
      <w:r w:rsidRPr="0056493F">
        <w:rPr>
          <w:rFonts w:ascii="Arial" w:hAnsi="Arial" w:cs="Arial"/>
          <w:i/>
          <w:noProof/>
          <w:lang w:eastAsia="ko-KR"/>
        </w:rPr>
        <w:t>drx-</w:t>
      </w:r>
      <w:r w:rsidRPr="0056493F">
        <w:rPr>
          <w:rFonts w:ascii="Arial" w:hAnsi="Arial" w:cs="Arial"/>
          <w:i/>
          <w:noProof/>
        </w:rPr>
        <w:t>onDurationTimer</w:t>
      </w:r>
      <w:r w:rsidRPr="0056493F">
        <w:rPr>
          <w:rFonts w:ascii="Arial" w:eastAsiaTheme="minorEastAsia" w:hAnsi="Arial" w:cs="Arial"/>
          <w:noProof/>
          <w:lang w:eastAsia="zh-CN"/>
        </w:rPr>
        <w:t xml:space="preserve"> is not running for current symbol n, the UE is not required to report CSI on PUCCH;</w:t>
      </w:r>
    </w:p>
    <w:p w14:paraId="32496A50" w14:textId="77777777" w:rsidR="00A30208" w:rsidRPr="0056493F" w:rsidRDefault="00A30208" w:rsidP="00A30208">
      <w:pPr>
        <w:pStyle w:val="af0"/>
        <w:numPr>
          <w:ilvl w:val="0"/>
          <w:numId w:val="24"/>
        </w:numPr>
        <w:spacing w:line="240" w:lineRule="exact"/>
        <w:jc w:val="both"/>
        <w:rPr>
          <w:rFonts w:ascii="Arial" w:hAnsi="Arial" w:cs="Arial"/>
          <w:noProof/>
        </w:rPr>
      </w:pPr>
      <w:r w:rsidRPr="0056493F">
        <w:rPr>
          <w:rFonts w:ascii="Arial" w:eastAsiaTheme="minorEastAsia" w:hAnsi="Arial" w:cs="Arial"/>
          <w:noProof/>
          <w:lang w:eastAsia="zh-CN"/>
        </w:rPr>
        <w:t xml:space="preserve">when DCP is configured, if </w:t>
      </w:r>
      <w:r w:rsidRPr="0056493F">
        <w:rPr>
          <w:rFonts w:ascii="Arial" w:hAnsi="Arial" w:cs="Arial"/>
          <w:i/>
          <w:noProof/>
        </w:rPr>
        <w:t>ps-TransmitPeriodicL1-RSRP</w:t>
      </w:r>
      <w:r w:rsidRPr="0056493F">
        <w:rPr>
          <w:rFonts w:ascii="Arial" w:eastAsiaTheme="minorEastAsia" w:hAnsi="Arial" w:cs="Arial"/>
          <w:noProof/>
          <w:lang w:eastAsia="zh-CN"/>
        </w:rPr>
        <w:t xml:space="preserve"> is not configured with value true, the UE will not report periodic CSI that is L1-RSRP on PUCCH;</w:t>
      </w:r>
    </w:p>
    <w:p w14:paraId="458048A4" w14:textId="77777777" w:rsidR="00A30208" w:rsidRPr="0056493F" w:rsidRDefault="00A30208" w:rsidP="00A30208">
      <w:pPr>
        <w:pStyle w:val="af0"/>
        <w:numPr>
          <w:ilvl w:val="0"/>
          <w:numId w:val="24"/>
        </w:numPr>
        <w:spacing w:line="240" w:lineRule="exact"/>
        <w:jc w:val="both"/>
        <w:rPr>
          <w:rFonts w:ascii="Arial" w:hAnsi="Arial" w:cs="Arial"/>
          <w:noProof/>
        </w:rPr>
      </w:pPr>
      <w:r w:rsidRPr="0056493F">
        <w:rPr>
          <w:rFonts w:ascii="Arial" w:eastAsiaTheme="minorEastAsia" w:hAnsi="Arial" w:cs="Arial"/>
          <w:noProof/>
          <w:lang w:eastAsia="zh-CN"/>
        </w:rPr>
        <w:t xml:space="preserve">when DCP is configured, if </w:t>
      </w:r>
      <w:r w:rsidRPr="0056493F">
        <w:rPr>
          <w:rFonts w:ascii="Arial" w:hAnsi="Arial" w:cs="Arial"/>
          <w:i/>
          <w:noProof/>
        </w:rPr>
        <w:t>ps-TransmitOtherPeriodicCSI</w:t>
      </w:r>
      <w:r w:rsidRPr="0056493F">
        <w:rPr>
          <w:rFonts w:ascii="Arial" w:eastAsiaTheme="minorEastAsia" w:hAnsi="Arial" w:cs="Arial"/>
          <w:noProof/>
          <w:lang w:eastAsia="zh-CN"/>
        </w:rPr>
        <w:t xml:space="preserve"> is not configured with value true, the UE will not report periodic CSI that is not L1-RSRP on PUCCH.</w:t>
      </w:r>
    </w:p>
    <w:p w14:paraId="656FA3A7" w14:textId="77777777" w:rsidR="00A30208" w:rsidRPr="0056493F" w:rsidRDefault="00A30208" w:rsidP="00A30208">
      <w:pPr>
        <w:pStyle w:val="B3"/>
        <w:spacing w:after="120"/>
        <w:ind w:left="0" w:firstLine="0"/>
        <w:jc w:val="both"/>
        <w:rPr>
          <w:rFonts w:ascii="Arial" w:hAnsi="Arial" w:cs="Arial"/>
          <w:noProof/>
          <w:lang w:eastAsia="zh-CN"/>
        </w:rPr>
      </w:pPr>
      <w:r w:rsidRPr="0056493F">
        <w:rPr>
          <w:rFonts w:ascii="Arial" w:hAnsi="Arial" w:cs="Arial"/>
          <w:noProof/>
          <w:lang w:eastAsia="zh-CN"/>
        </w:rPr>
        <w:t>It is sufficient that CSI/SRS reporting are only considered in unicast DRX cycle as legacy way.</w:t>
      </w:r>
    </w:p>
    <w:p w14:paraId="06E622FA" w14:textId="77777777" w:rsidR="00A30208" w:rsidRPr="0056493F" w:rsidRDefault="00A30208" w:rsidP="00A30208">
      <w:pPr>
        <w:pStyle w:val="B3"/>
        <w:spacing w:after="120"/>
        <w:ind w:left="0" w:firstLine="0"/>
        <w:jc w:val="both"/>
        <w:rPr>
          <w:rFonts w:ascii="Arial" w:hAnsi="Arial" w:cs="Arial"/>
          <w:noProof/>
          <w:lang w:eastAsia="zh-CN"/>
        </w:rPr>
      </w:pPr>
      <w:r w:rsidRPr="0056493F">
        <w:rPr>
          <w:rFonts w:ascii="Arial" w:hAnsi="Arial" w:cs="Arial"/>
          <w:noProof/>
          <w:lang w:eastAsia="zh-CN"/>
        </w:rPr>
        <w:t>Furthermore,tor MBS, it was agreed that DRX pattern and G-RNTI is one-to-one mapping. Therefore, the UE will maintain multiple DRX patterns apart from unicast DRX. If CSI/SRS report is considered for MBS,</w:t>
      </w:r>
      <w:r>
        <w:rPr>
          <w:rFonts w:ascii="Arial" w:hAnsi="Arial" w:cs="Arial" w:hint="eastAsia"/>
          <w:noProof/>
          <w:lang w:eastAsia="zh-CN"/>
        </w:rPr>
        <w:t>It will complicate</w:t>
      </w:r>
      <w:r w:rsidRPr="0056493F">
        <w:rPr>
          <w:rFonts w:ascii="Arial" w:hAnsi="Arial" w:cs="Arial"/>
          <w:noProof/>
          <w:lang w:eastAsia="zh-CN"/>
        </w:rPr>
        <w:t xml:space="preserve"> the UE behavior </w:t>
      </w:r>
      <w:r>
        <w:rPr>
          <w:rFonts w:ascii="Arial" w:hAnsi="Arial" w:cs="Arial" w:hint="eastAsia"/>
          <w:noProof/>
          <w:lang w:eastAsia="zh-CN"/>
        </w:rPr>
        <w:t>unnecessarily</w:t>
      </w:r>
      <w:r w:rsidRPr="0056493F">
        <w:rPr>
          <w:rFonts w:ascii="Arial" w:hAnsi="Arial" w:cs="Arial"/>
          <w:noProof/>
          <w:lang w:eastAsia="zh-CN"/>
        </w:rPr>
        <w:t>. Hence, it is proposed:</w:t>
      </w:r>
    </w:p>
    <w:p w14:paraId="45D8741D" w14:textId="77777777" w:rsidR="00A30208" w:rsidRPr="0056493F" w:rsidRDefault="00A30208" w:rsidP="00A30208">
      <w:pPr>
        <w:rPr>
          <w:rFonts w:ascii="Arial" w:eastAsia="宋体" w:hAnsi="Arial" w:cs="Arial"/>
          <w:sz w:val="24"/>
          <w:lang w:eastAsia="zh-CN"/>
        </w:rPr>
      </w:pPr>
      <w:bookmarkStart w:id="7" w:name="_Toc95306733"/>
      <w:r w:rsidRPr="0056493F">
        <w:rPr>
          <w:rFonts w:ascii="Arial" w:hAnsi="Arial" w:cs="Arial"/>
          <w:b/>
        </w:rPr>
        <w:t xml:space="preserve">Proposal </w:t>
      </w:r>
      <w:r w:rsidRPr="0056493F">
        <w:rPr>
          <w:rFonts w:ascii="Arial" w:hAnsi="Arial" w:cs="Arial"/>
          <w:b/>
        </w:rPr>
        <w:fldChar w:fldCharType="begin"/>
      </w:r>
      <w:r w:rsidRPr="0056493F">
        <w:rPr>
          <w:rFonts w:ascii="Arial" w:hAnsi="Arial" w:cs="Arial"/>
          <w:b/>
        </w:rPr>
        <w:instrText xml:space="preserve"> SEQ Proposal \* ARABIC </w:instrText>
      </w:r>
      <w:r w:rsidRPr="0056493F">
        <w:rPr>
          <w:rFonts w:ascii="Arial" w:hAnsi="Arial" w:cs="Arial"/>
          <w:b/>
        </w:rPr>
        <w:fldChar w:fldCharType="separate"/>
      </w:r>
      <w:r w:rsidRPr="0056493F">
        <w:rPr>
          <w:rFonts w:ascii="Arial" w:hAnsi="Arial" w:cs="Arial"/>
          <w:b/>
          <w:noProof/>
        </w:rPr>
        <w:t>1</w:t>
      </w:r>
      <w:r w:rsidRPr="0056493F">
        <w:rPr>
          <w:rFonts w:ascii="Arial" w:hAnsi="Arial" w:cs="Arial"/>
          <w:b/>
        </w:rPr>
        <w:fldChar w:fldCharType="end"/>
      </w:r>
      <w:r w:rsidRPr="0056493F">
        <w:rPr>
          <w:rFonts w:ascii="Arial" w:eastAsia="宋体" w:hAnsi="Arial" w:cs="Arial"/>
          <w:b/>
          <w:lang w:eastAsia="zh-CN"/>
        </w:rPr>
        <w:t>: SRS/CSI reporting is not considered in MBS DRX pattern.</w:t>
      </w:r>
      <w:bookmarkEnd w:id="7"/>
    </w:p>
    <w:p w14:paraId="1BEB4538" w14:textId="77777777" w:rsidR="00A30208" w:rsidRPr="0056493F" w:rsidRDefault="00A30208" w:rsidP="00A30208">
      <w:pPr>
        <w:pStyle w:val="20"/>
        <w:numPr>
          <w:ilvl w:val="1"/>
          <w:numId w:val="11"/>
        </w:numPr>
        <w:rPr>
          <w:rFonts w:eastAsiaTheme="minorEastAsia"/>
          <w:noProof/>
          <w:sz w:val="24"/>
        </w:rPr>
      </w:pPr>
      <w:r w:rsidRPr="0056493F">
        <w:rPr>
          <w:rFonts w:eastAsiaTheme="minorEastAsia"/>
          <w:noProof/>
          <w:sz w:val="24"/>
        </w:rPr>
        <w:t>NDI toggling</w:t>
      </w:r>
    </w:p>
    <w:p w14:paraId="2BCB302A" w14:textId="77777777" w:rsidR="00A30208" w:rsidRPr="0056493F" w:rsidRDefault="00A30208" w:rsidP="00A30208">
      <w:pPr>
        <w:spacing w:after="120"/>
        <w:jc w:val="both"/>
        <w:rPr>
          <w:rFonts w:ascii="Arial" w:eastAsia="宋体" w:hAnsi="Arial" w:cs="Arial"/>
          <w:lang w:eastAsia="zh-CN"/>
        </w:rPr>
      </w:pPr>
      <w:r w:rsidRPr="0056493F">
        <w:rPr>
          <w:rFonts w:ascii="Arial" w:eastAsia="宋体" w:hAnsi="Arial" w:cs="Arial"/>
          <w:lang w:eastAsia="zh-CN"/>
        </w:rPr>
        <w:t>It has been agreed in RAN2#116bis meeting that:</w:t>
      </w:r>
    </w:p>
    <w:tbl>
      <w:tblPr>
        <w:tblStyle w:val="a8"/>
        <w:tblW w:w="0" w:type="auto"/>
        <w:tblLook w:val="04A0" w:firstRow="1" w:lastRow="0" w:firstColumn="1" w:lastColumn="0" w:noHBand="0" w:noVBand="1"/>
      </w:tblPr>
      <w:tblGrid>
        <w:gridCol w:w="8624"/>
      </w:tblGrid>
      <w:tr w:rsidR="00A30208" w:rsidRPr="0056493F" w14:paraId="5B6F924E" w14:textId="77777777" w:rsidTr="009B7E44">
        <w:tc>
          <w:tcPr>
            <w:tcW w:w="8624" w:type="dxa"/>
          </w:tcPr>
          <w:p w14:paraId="2D03854A" w14:textId="77777777" w:rsidR="00A30208" w:rsidRPr="0056493F" w:rsidRDefault="00A30208" w:rsidP="009B7E44">
            <w:pPr>
              <w:pStyle w:val="Agreement"/>
              <w:tabs>
                <w:tab w:val="clear" w:pos="1980"/>
                <w:tab w:val="num" w:pos="1619"/>
              </w:tabs>
              <w:ind w:left="1619"/>
              <w:rPr>
                <w:rFonts w:cs="Arial"/>
              </w:rPr>
            </w:pPr>
            <w:r w:rsidRPr="0056493F">
              <w:rPr>
                <w:rFonts w:cs="Arial"/>
              </w:rPr>
              <w:t xml:space="preserve">If the downlink assignment is for C-RNTI, and if the previous downlink assignment indicated to the HARQ entity of the same HARQ process was </w:t>
            </w:r>
            <w:proofErr w:type="spellStart"/>
            <w:r w:rsidRPr="0056493F">
              <w:rPr>
                <w:rFonts w:cs="Arial"/>
              </w:rPr>
              <w:t>eithe</w:t>
            </w:r>
            <w:proofErr w:type="spellEnd"/>
            <w:r w:rsidRPr="0056493F">
              <w:rPr>
                <w:rFonts w:cs="Arial"/>
              </w:rPr>
              <w:t xml:space="preserve"> a downlink assignment received for the MAC entity's G-CS-RNTI or a configured downlink assignment for MBS, or </w:t>
            </w:r>
          </w:p>
          <w:p w14:paraId="7B1D2D0A" w14:textId="77777777" w:rsidR="00A30208" w:rsidRPr="0056493F" w:rsidRDefault="00A30208" w:rsidP="009B7E44">
            <w:pPr>
              <w:pStyle w:val="Agreement"/>
              <w:numPr>
                <w:ilvl w:val="0"/>
                <w:numId w:val="0"/>
              </w:numPr>
              <w:ind w:left="1619"/>
              <w:rPr>
                <w:rFonts w:cs="Arial"/>
              </w:rPr>
            </w:pPr>
            <w:r w:rsidRPr="0056493F">
              <w:rPr>
                <w:rFonts w:cs="Arial"/>
              </w:rP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2955CB93" w14:textId="77777777" w:rsidR="00A30208" w:rsidRPr="0056493F" w:rsidRDefault="00A30208" w:rsidP="009B7E44">
            <w:pPr>
              <w:pStyle w:val="Agreement"/>
              <w:numPr>
                <w:ilvl w:val="0"/>
                <w:numId w:val="0"/>
              </w:numPr>
              <w:ind w:left="1619"/>
              <w:rPr>
                <w:rFonts w:eastAsiaTheme="minorEastAsia" w:cs="Arial"/>
                <w:lang w:eastAsia="zh-CN"/>
              </w:rPr>
            </w:pPr>
            <w:r w:rsidRPr="0056493F">
              <w:rPr>
                <w:rFonts w:cs="Arial"/>
              </w:rPr>
              <w:t>Consider the NDI to have been toggled regardless of the value of the NDI.</w:t>
            </w:r>
          </w:p>
        </w:tc>
      </w:tr>
    </w:tbl>
    <w:p w14:paraId="624C9440" w14:textId="77777777" w:rsidR="00A30208" w:rsidRPr="0056493F" w:rsidRDefault="00A30208" w:rsidP="00A30208">
      <w:pPr>
        <w:spacing w:after="120"/>
        <w:jc w:val="both"/>
        <w:rPr>
          <w:rFonts w:ascii="Arial" w:eastAsia="宋体" w:hAnsi="Arial" w:cs="Arial"/>
          <w:lang w:eastAsia="zh-CN"/>
        </w:rPr>
      </w:pPr>
      <w:r w:rsidRPr="0056493F">
        <w:rPr>
          <w:rFonts w:ascii="Arial" w:eastAsia="宋体" w:hAnsi="Arial" w:cs="Arial"/>
          <w:lang w:eastAsia="zh-CN"/>
        </w:rPr>
        <w:t>However, it is still unclear for the case, i.e. if the downlink assignment is for C-RNTI, and if the previous downlink assignment indicated to the HARQ entity of the same HARQ process was a downlink assignment received for the MAC entity’s G-RNTI.</w:t>
      </w:r>
    </w:p>
    <w:p w14:paraId="2EE033E4" w14:textId="77777777" w:rsidR="00A30208" w:rsidRPr="0056493F" w:rsidRDefault="00A30208" w:rsidP="00A30208">
      <w:pPr>
        <w:spacing w:after="120"/>
        <w:jc w:val="both"/>
        <w:rPr>
          <w:rFonts w:ascii="Arial" w:eastAsia="宋体" w:hAnsi="Arial" w:cs="Arial"/>
          <w:lang w:eastAsia="zh-CN"/>
        </w:rPr>
      </w:pPr>
      <w:r w:rsidRPr="0056493F">
        <w:rPr>
          <w:rFonts w:ascii="Arial" w:eastAsia="宋体" w:hAnsi="Arial" w:cs="Arial"/>
          <w:lang w:eastAsia="zh-CN"/>
        </w:rPr>
        <w:lastRenderedPageBreak/>
        <w:t xml:space="preserve">It has been agreed in previous meeting that C-RNTI can be used for PTP retransmission for multicast, i.e., the downlink assignment for C-RNTI is used to schedule retransmission for PTM. On the other hand, if the HARQ processes are shared between multicast and unicast, the same HARQ process scheduled by C-RNTI can also be interpreted as new transmission. When the UE receives one DCI scrambled by C-RNTI scheduling the same HARQ process for PTM, the UE </w:t>
      </w:r>
      <w:r>
        <w:rPr>
          <w:rFonts w:ascii="Arial" w:eastAsia="宋体" w:hAnsi="Arial" w:cs="Arial" w:hint="eastAsia"/>
          <w:lang w:eastAsia="zh-CN"/>
        </w:rPr>
        <w:t>should have no</w:t>
      </w:r>
      <w:r w:rsidRPr="0056493F">
        <w:rPr>
          <w:rFonts w:ascii="Arial" w:eastAsia="宋体" w:hAnsi="Arial" w:cs="Arial"/>
          <w:lang w:eastAsia="zh-CN"/>
        </w:rPr>
        <w:t xml:space="preserve"> confusion on how to interpret the downlink assignment.</w:t>
      </w:r>
    </w:p>
    <w:p w14:paraId="6A338718" w14:textId="77777777" w:rsidR="00A30208" w:rsidRPr="0056493F" w:rsidRDefault="00A30208" w:rsidP="00A30208">
      <w:pPr>
        <w:spacing w:after="120"/>
        <w:jc w:val="both"/>
        <w:rPr>
          <w:rFonts w:ascii="Arial" w:eastAsia="宋体" w:hAnsi="Arial" w:cs="Arial"/>
          <w:lang w:eastAsia="zh-CN"/>
        </w:rPr>
      </w:pPr>
      <w:r w:rsidRPr="0056493F">
        <w:rPr>
          <w:rFonts w:ascii="Arial" w:eastAsia="宋体" w:hAnsi="Arial" w:cs="Arial"/>
          <w:lang w:eastAsia="zh-CN"/>
        </w:rPr>
        <w:t xml:space="preserve">Regarding the issue, RAN1 has discussed without consensus </w:t>
      </w:r>
      <w:r w:rsidRPr="0056493F">
        <w:rPr>
          <w:rFonts w:ascii="Arial" w:eastAsia="宋体" w:hAnsi="Arial" w:cs="Arial"/>
          <w:lang w:eastAsia="zh-CN"/>
        </w:rPr>
        <w:fldChar w:fldCharType="begin"/>
      </w:r>
      <w:r w:rsidRPr="0056493F">
        <w:rPr>
          <w:rFonts w:ascii="Arial" w:eastAsia="宋体" w:hAnsi="Arial" w:cs="Arial"/>
          <w:lang w:eastAsia="zh-CN"/>
        </w:rPr>
        <w:instrText xml:space="preserve"> REF _Ref95306816 \r \h </w:instrText>
      </w:r>
      <w:r>
        <w:rPr>
          <w:rFonts w:ascii="Arial" w:eastAsia="宋体" w:hAnsi="Arial" w:cs="Arial"/>
          <w:lang w:eastAsia="zh-CN"/>
        </w:rPr>
        <w:instrText xml:space="preserve"> \* MERGEFORMAT </w:instrText>
      </w:r>
      <w:r w:rsidRPr="0056493F">
        <w:rPr>
          <w:rFonts w:ascii="Arial" w:eastAsia="宋体" w:hAnsi="Arial" w:cs="Arial"/>
          <w:lang w:eastAsia="zh-CN"/>
        </w:rPr>
      </w:r>
      <w:r w:rsidRPr="0056493F">
        <w:rPr>
          <w:rFonts w:ascii="Arial" w:eastAsia="宋体" w:hAnsi="Arial" w:cs="Arial"/>
          <w:lang w:eastAsia="zh-CN"/>
        </w:rPr>
        <w:fldChar w:fldCharType="separate"/>
      </w:r>
      <w:r w:rsidRPr="0056493F">
        <w:rPr>
          <w:rFonts w:ascii="Arial" w:eastAsia="宋体" w:hAnsi="Arial" w:cs="Arial"/>
          <w:lang w:eastAsia="zh-CN"/>
        </w:rPr>
        <w:t>[2]</w:t>
      </w:r>
      <w:r w:rsidRPr="0056493F">
        <w:rPr>
          <w:rFonts w:ascii="Arial" w:eastAsia="宋体" w:hAnsi="Arial" w:cs="Arial"/>
          <w:lang w:eastAsia="zh-CN"/>
        </w:rPr>
        <w:fldChar w:fldCharType="end"/>
      </w:r>
      <w:r w:rsidRPr="0056493F">
        <w:rPr>
          <w:rFonts w:ascii="Arial" w:eastAsia="宋体" w:hAnsi="Arial" w:cs="Arial"/>
          <w:lang w:eastAsia="zh-CN"/>
        </w:rPr>
        <w:t>. From RAN2’s perspective, one simple solution is left to the network implementation to guarantee there is no misunderstanding on NDI. That is if the downlink assignment is for PTM retransmission, the NDI in the DCI should not be toggled, and if the downlink assignment if for unicast transmission, the NDI in the DCI should be toggled. The whole procedure is illustrated in the Figure 2.</w:t>
      </w:r>
    </w:p>
    <w:p w14:paraId="55D298AE" w14:textId="77777777" w:rsidR="00A30208" w:rsidRPr="0056493F" w:rsidRDefault="00A30208" w:rsidP="00A30208">
      <w:pPr>
        <w:spacing w:after="120"/>
        <w:jc w:val="center"/>
        <w:rPr>
          <w:rFonts w:ascii="Arial" w:eastAsiaTheme="minorEastAsia" w:hAnsi="Arial" w:cs="Arial"/>
          <w:lang w:eastAsia="zh-CN"/>
        </w:rPr>
      </w:pPr>
      <w:r w:rsidRPr="0056493F">
        <w:rPr>
          <w:rFonts w:ascii="Arial" w:hAnsi="Arial" w:cs="Arial"/>
        </w:rPr>
        <w:object w:dxaOrig="7701" w:dyaOrig="2286" w14:anchorId="4360D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65pt;height:114.55pt" o:ole="">
            <v:imagedata r:id="rId9" o:title=""/>
          </v:shape>
          <o:OLEObject Type="Embed" ProgID="Visio.Drawing.11" ShapeID="_x0000_i1025" DrawAspect="Content" ObjectID="_1706355613" r:id="rId10"/>
        </w:object>
      </w:r>
    </w:p>
    <w:p w14:paraId="0B3839CF" w14:textId="77777777" w:rsidR="00A30208" w:rsidRPr="0056493F" w:rsidRDefault="00A30208" w:rsidP="00A30208">
      <w:pPr>
        <w:spacing w:after="120"/>
        <w:jc w:val="center"/>
        <w:rPr>
          <w:rFonts w:ascii="Arial" w:eastAsiaTheme="minorEastAsia" w:hAnsi="Arial" w:cs="Arial"/>
          <w:b/>
          <w:lang w:eastAsia="zh-CN"/>
        </w:rPr>
      </w:pPr>
      <w:r w:rsidRPr="0056493F">
        <w:rPr>
          <w:rFonts w:ascii="Arial" w:eastAsiaTheme="minorEastAsia" w:hAnsi="Arial" w:cs="Arial"/>
          <w:b/>
          <w:lang w:eastAsia="zh-CN"/>
        </w:rPr>
        <w:t>Figure 2: NDI Interpretation in MBS</w:t>
      </w:r>
    </w:p>
    <w:p w14:paraId="070E7193" w14:textId="77777777" w:rsidR="00A30208" w:rsidRPr="0056493F" w:rsidRDefault="00A30208" w:rsidP="00A30208">
      <w:pPr>
        <w:spacing w:after="120"/>
        <w:jc w:val="both"/>
        <w:rPr>
          <w:rFonts w:ascii="Arial" w:eastAsia="宋体" w:hAnsi="Arial" w:cs="Arial"/>
          <w:lang w:eastAsia="zh-CN"/>
        </w:rPr>
      </w:pPr>
      <w:r w:rsidRPr="0056493F">
        <w:rPr>
          <w:rFonts w:ascii="Arial" w:eastAsia="宋体" w:hAnsi="Arial" w:cs="Arial"/>
          <w:lang w:eastAsia="zh-CN"/>
        </w:rPr>
        <w:t>Based on the analysis above, we propose that:</w:t>
      </w:r>
    </w:p>
    <w:p w14:paraId="5027D0CB" w14:textId="77777777" w:rsidR="00A30208" w:rsidRPr="0056493F" w:rsidRDefault="00A30208" w:rsidP="00A30208">
      <w:pPr>
        <w:spacing w:after="120"/>
        <w:jc w:val="both"/>
        <w:rPr>
          <w:rFonts w:ascii="Arial" w:eastAsia="宋体" w:hAnsi="Arial" w:cs="Arial"/>
          <w:b/>
          <w:lang w:eastAsia="zh-CN"/>
        </w:rPr>
      </w:pPr>
      <w:bookmarkStart w:id="8" w:name="_Toc95306734"/>
      <w:r w:rsidRPr="0056493F">
        <w:rPr>
          <w:rFonts w:ascii="Arial" w:hAnsi="Arial" w:cs="Arial"/>
          <w:b/>
        </w:rPr>
        <w:t xml:space="preserve">Proposal </w:t>
      </w:r>
      <w:r w:rsidRPr="0056493F">
        <w:rPr>
          <w:rFonts w:ascii="Arial" w:hAnsi="Arial" w:cs="Arial"/>
          <w:b/>
        </w:rPr>
        <w:fldChar w:fldCharType="begin"/>
      </w:r>
      <w:r w:rsidRPr="0056493F">
        <w:rPr>
          <w:rFonts w:ascii="Arial" w:hAnsi="Arial" w:cs="Arial"/>
          <w:b/>
        </w:rPr>
        <w:instrText xml:space="preserve"> SEQ Proposal \* ARABIC </w:instrText>
      </w:r>
      <w:r w:rsidRPr="0056493F">
        <w:rPr>
          <w:rFonts w:ascii="Arial" w:hAnsi="Arial" w:cs="Arial"/>
          <w:b/>
        </w:rPr>
        <w:fldChar w:fldCharType="separate"/>
      </w:r>
      <w:r w:rsidRPr="0056493F">
        <w:rPr>
          <w:rFonts w:ascii="Arial" w:hAnsi="Arial" w:cs="Arial"/>
          <w:b/>
          <w:noProof/>
        </w:rPr>
        <w:t>2</w:t>
      </w:r>
      <w:r w:rsidRPr="0056493F">
        <w:rPr>
          <w:rFonts w:ascii="Arial" w:hAnsi="Arial" w:cs="Arial"/>
          <w:b/>
        </w:rPr>
        <w:fldChar w:fldCharType="end"/>
      </w:r>
      <w:r w:rsidRPr="0056493F">
        <w:rPr>
          <w:rFonts w:ascii="Arial" w:eastAsia="宋体" w:hAnsi="Arial" w:cs="Arial"/>
          <w:b/>
          <w:lang w:eastAsia="zh-CN"/>
        </w:rPr>
        <w:t>: It is up to the network implementation to guarantee the UE to treat the downlink assignment for C-RNTI as PTP retransmission or as unicast new transmission correctly.</w:t>
      </w:r>
      <w:bookmarkEnd w:id="8"/>
    </w:p>
    <w:p w14:paraId="2281E506" w14:textId="77777777" w:rsidR="00A30208" w:rsidRPr="0056493F" w:rsidRDefault="00A30208" w:rsidP="00A30208">
      <w:pPr>
        <w:spacing w:after="120"/>
        <w:jc w:val="both"/>
        <w:rPr>
          <w:rFonts w:ascii="Arial" w:eastAsia="宋体" w:hAnsi="Arial" w:cs="Arial"/>
          <w:lang w:eastAsia="zh-CN"/>
        </w:rPr>
      </w:pPr>
      <w:r w:rsidRPr="0056493F">
        <w:rPr>
          <w:rFonts w:ascii="Arial" w:eastAsia="宋体" w:hAnsi="Arial" w:cs="Arial"/>
          <w:lang w:eastAsia="zh-CN"/>
        </w:rPr>
        <w:t>If Proposal 3 is agreed, we suggest some modifications to the MAC specification and the corresponding TP is provided in Annex A.</w:t>
      </w:r>
    </w:p>
    <w:p w14:paraId="6C3BD285" w14:textId="77777777" w:rsidR="00A30208" w:rsidRPr="0056493F" w:rsidRDefault="00A30208" w:rsidP="00A30208">
      <w:pPr>
        <w:spacing w:after="120"/>
        <w:jc w:val="both"/>
        <w:rPr>
          <w:rFonts w:ascii="Arial" w:eastAsia="宋体" w:hAnsi="Arial" w:cs="Arial"/>
          <w:sz w:val="24"/>
          <w:lang w:eastAsia="zh-CN"/>
        </w:rPr>
      </w:pPr>
      <w:bookmarkStart w:id="9" w:name="_Toc95306735"/>
      <w:r w:rsidRPr="0056493F">
        <w:rPr>
          <w:rFonts w:ascii="Arial" w:hAnsi="Arial" w:cs="Arial"/>
          <w:b/>
        </w:rPr>
        <w:t xml:space="preserve">Proposal </w:t>
      </w:r>
      <w:r w:rsidRPr="0056493F">
        <w:rPr>
          <w:rFonts w:ascii="Arial" w:hAnsi="Arial" w:cs="Arial"/>
          <w:b/>
        </w:rPr>
        <w:fldChar w:fldCharType="begin"/>
      </w:r>
      <w:r w:rsidRPr="0056493F">
        <w:rPr>
          <w:rFonts w:ascii="Arial" w:hAnsi="Arial" w:cs="Arial"/>
          <w:b/>
        </w:rPr>
        <w:instrText xml:space="preserve"> SEQ Proposal \* ARABIC </w:instrText>
      </w:r>
      <w:r w:rsidRPr="0056493F">
        <w:rPr>
          <w:rFonts w:ascii="Arial" w:hAnsi="Arial" w:cs="Arial"/>
          <w:b/>
        </w:rPr>
        <w:fldChar w:fldCharType="separate"/>
      </w:r>
      <w:r w:rsidRPr="0056493F">
        <w:rPr>
          <w:rFonts w:ascii="Arial" w:hAnsi="Arial" w:cs="Arial"/>
          <w:b/>
          <w:noProof/>
        </w:rPr>
        <w:t>3</w:t>
      </w:r>
      <w:r w:rsidRPr="0056493F">
        <w:rPr>
          <w:rFonts w:ascii="Arial" w:hAnsi="Arial" w:cs="Arial"/>
          <w:b/>
        </w:rPr>
        <w:fldChar w:fldCharType="end"/>
      </w:r>
      <w:r w:rsidRPr="0056493F">
        <w:rPr>
          <w:rFonts w:ascii="Arial" w:eastAsia="宋体" w:hAnsi="Arial" w:cs="Arial"/>
          <w:b/>
          <w:lang w:eastAsia="zh-CN"/>
        </w:rPr>
        <w:t>: Adopt the TP in Annex A.</w:t>
      </w:r>
      <w:bookmarkEnd w:id="9"/>
    </w:p>
    <w:p w14:paraId="4E083320" w14:textId="77777777" w:rsidR="00A30208" w:rsidRPr="0056493F" w:rsidRDefault="00A30208" w:rsidP="00A30208">
      <w:pPr>
        <w:pStyle w:val="1"/>
        <w:numPr>
          <w:ilvl w:val="0"/>
          <w:numId w:val="11"/>
        </w:numPr>
        <w:jc w:val="both"/>
      </w:pPr>
      <w:r w:rsidRPr="0056493F">
        <w:t>Conclusion</w:t>
      </w:r>
    </w:p>
    <w:p w14:paraId="2B9E2160" w14:textId="77777777" w:rsidR="00A30208" w:rsidRPr="0056493F" w:rsidRDefault="00A30208" w:rsidP="00A30208">
      <w:pPr>
        <w:pStyle w:val="a1"/>
        <w:rPr>
          <w:rFonts w:ascii="Arial" w:eastAsiaTheme="minorEastAsia" w:hAnsi="Arial" w:cs="Arial"/>
          <w:noProof/>
          <w:lang w:eastAsia="zh-CN"/>
        </w:rPr>
      </w:pPr>
      <w:r w:rsidRPr="0056493F">
        <w:rPr>
          <w:rFonts w:ascii="Arial" w:eastAsiaTheme="minorEastAsia" w:hAnsi="Arial" w:cs="Arial"/>
          <w:noProof/>
          <w:lang w:eastAsia="zh-CN"/>
        </w:rPr>
        <w:t>In this document, we analyse remaining UP issues for MBS, we propose that:</w:t>
      </w:r>
    </w:p>
    <w:p w14:paraId="6C73360A" w14:textId="77777777" w:rsidR="00A30208" w:rsidRPr="0056493F" w:rsidRDefault="00A30208" w:rsidP="00A30208">
      <w:pPr>
        <w:pStyle w:val="af8"/>
        <w:tabs>
          <w:tab w:val="right" w:leader="dot" w:pos="8398"/>
        </w:tabs>
        <w:spacing w:after="120"/>
        <w:rPr>
          <w:rFonts w:ascii="Arial" w:eastAsiaTheme="minorEastAsia" w:hAnsi="Arial" w:cs="Arial"/>
          <w:noProof/>
          <w:kern w:val="2"/>
          <w:sz w:val="21"/>
          <w:szCs w:val="22"/>
          <w:lang w:eastAsia="zh-CN"/>
        </w:rPr>
      </w:pPr>
      <w:r w:rsidRPr="0056493F">
        <w:rPr>
          <w:rFonts w:ascii="Arial" w:eastAsiaTheme="minorEastAsia" w:hAnsi="Arial" w:cs="Arial"/>
          <w:noProof/>
          <w:lang w:eastAsia="zh-CN"/>
        </w:rPr>
        <w:fldChar w:fldCharType="begin"/>
      </w:r>
      <w:r w:rsidRPr="0056493F">
        <w:rPr>
          <w:rFonts w:ascii="Arial" w:eastAsiaTheme="minorEastAsia" w:hAnsi="Arial" w:cs="Arial"/>
          <w:noProof/>
          <w:lang w:eastAsia="zh-CN"/>
        </w:rPr>
        <w:instrText xml:space="preserve"> TOC \n \h \z \c "Proposal" </w:instrText>
      </w:r>
      <w:r w:rsidRPr="0056493F">
        <w:rPr>
          <w:rFonts w:ascii="Arial" w:eastAsiaTheme="minorEastAsia" w:hAnsi="Arial" w:cs="Arial"/>
          <w:noProof/>
          <w:lang w:eastAsia="zh-CN"/>
        </w:rPr>
        <w:fldChar w:fldCharType="separate"/>
      </w:r>
      <w:hyperlink w:anchor="_Toc95306733" w:history="1">
        <w:r w:rsidRPr="0056493F">
          <w:rPr>
            <w:rStyle w:val="af2"/>
            <w:rFonts w:ascii="Arial" w:hAnsi="Arial" w:cs="Arial"/>
            <w:b/>
            <w:noProof/>
          </w:rPr>
          <w:t>Proposal 1</w:t>
        </w:r>
        <w:r w:rsidRPr="0056493F">
          <w:rPr>
            <w:rStyle w:val="af2"/>
            <w:rFonts w:ascii="Arial" w:eastAsia="宋体" w:hAnsi="Arial" w:cs="Arial"/>
            <w:b/>
            <w:noProof/>
            <w:lang w:eastAsia="zh-CN"/>
          </w:rPr>
          <w:t>: SRS/CSI reporting is not considered in MBS DRX pattern.</w:t>
        </w:r>
      </w:hyperlink>
    </w:p>
    <w:p w14:paraId="1AED197E" w14:textId="77777777" w:rsidR="00A30208" w:rsidRPr="0056493F" w:rsidRDefault="00A30208" w:rsidP="00A30208">
      <w:pPr>
        <w:spacing w:after="120"/>
        <w:jc w:val="both"/>
        <w:rPr>
          <w:rFonts w:ascii="Arial" w:eastAsia="宋体" w:hAnsi="Arial" w:cs="Arial"/>
          <w:b/>
          <w:lang w:eastAsia="zh-CN"/>
        </w:rPr>
      </w:pPr>
      <w:r w:rsidRPr="0056493F">
        <w:rPr>
          <w:rFonts w:ascii="Arial" w:hAnsi="Arial" w:cs="Arial"/>
          <w:b/>
        </w:rPr>
        <w:t xml:space="preserve">Proposal </w:t>
      </w:r>
      <w:r w:rsidRPr="0056493F">
        <w:rPr>
          <w:rFonts w:ascii="Arial" w:hAnsi="Arial" w:cs="Arial"/>
          <w:b/>
        </w:rPr>
        <w:fldChar w:fldCharType="begin"/>
      </w:r>
      <w:r w:rsidRPr="0056493F">
        <w:rPr>
          <w:rFonts w:ascii="Arial" w:hAnsi="Arial" w:cs="Arial"/>
          <w:b/>
        </w:rPr>
        <w:instrText xml:space="preserve"> SEQ Proposal \* ARABIC </w:instrText>
      </w:r>
      <w:r w:rsidRPr="0056493F">
        <w:rPr>
          <w:rFonts w:ascii="Arial" w:hAnsi="Arial" w:cs="Arial"/>
          <w:b/>
        </w:rPr>
        <w:fldChar w:fldCharType="separate"/>
      </w:r>
      <w:r w:rsidRPr="0056493F">
        <w:rPr>
          <w:rFonts w:ascii="Arial" w:hAnsi="Arial" w:cs="Arial"/>
          <w:b/>
          <w:noProof/>
        </w:rPr>
        <w:t>2</w:t>
      </w:r>
      <w:r w:rsidRPr="0056493F">
        <w:rPr>
          <w:rFonts w:ascii="Arial" w:hAnsi="Arial" w:cs="Arial"/>
          <w:b/>
        </w:rPr>
        <w:fldChar w:fldCharType="end"/>
      </w:r>
      <w:r w:rsidRPr="0056493F">
        <w:rPr>
          <w:rFonts w:ascii="Arial" w:eastAsia="宋体" w:hAnsi="Arial" w:cs="Arial"/>
          <w:b/>
          <w:lang w:eastAsia="zh-CN"/>
        </w:rPr>
        <w:t>: It is up to the network implementation to guarantee the UE to treat the downlink assignment for C-RNTI as PTP retransmission or as unicast new transmission correctly.</w:t>
      </w:r>
    </w:p>
    <w:p w14:paraId="14F7B3FE" w14:textId="77777777" w:rsidR="00A30208" w:rsidRPr="009C700A" w:rsidRDefault="00DC7A34" w:rsidP="00A30208">
      <w:pPr>
        <w:pStyle w:val="af8"/>
        <w:tabs>
          <w:tab w:val="right" w:leader="dot" w:pos="8398"/>
        </w:tabs>
        <w:spacing w:after="120"/>
        <w:rPr>
          <w:rFonts w:ascii="Arial" w:eastAsiaTheme="minorEastAsia" w:hAnsi="Arial" w:cs="Arial"/>
          <w:noProof/>
          <w:kern w:val="2"/>
          <w:sz w:val="21"/>
          <w:szCs w:val="22"/>
          <w:lang w:eastAsia="zh-CN"/>
        </w:rPr>
      </w:pPr>
      <w:hyperlink w:anchor="_Toc95306735" w:history="1">
        <w:r w:rsidR="00A30208" w:rsidRPr="0056493F">
          <w:rPr>
            <w:rStyle w:val="af2"/>
            <w:rFonts w:ascii="Arial" w:hAnsi="Arial" w:cs="Arial"/>
            <w:b/>
            <w:noProof/>
          </w:rPr>
          <w:t>Proposal 3</w:t>
        </w:r>
        <w:r w:rsidR="00A30208" w:rsidRPr="0056493F">
          <w:rPr>
            <w:rStyle w:val="af2"/>
            <w:rFonts w:ascii="Arial" w:eastAsia="宋体" w:hAnsi="Arial" w:cs="Arial"/>
            <w:b/>
            <w:noProof/>
            <w:lang w:eastAsia="zh-CN"/>
          </w:rPr>
          <w:t>: Adopt the TP in Annex A.</w:t>
        </w:r>
      </w:hyperlink>
      <w:r w:rsidR="00A30208" w:rsidRPr="0056493F">
        <w:rPr>
          <w:rFonts w:ascii="Arial" w:eastAsiaTheme="minorEastAsia" w:hAnsi="Arial" w:cs="Arial"/>
          <w:noProof/>
          <w:lang w:eastAsia="zh-CN"/>
        </w:rPr>
        <w:fldChar w:fldCharType="end"/>
      </w:r>
    </w:p>
    <w:p w14:paraId="7DC0DA1B" w14:textId="77777777" w:rsidR="00A30208" w:rsidRPr="0056493F" w:rsidRDefault="00A30208" w:rsidP="00A30208">
      <w:pPr>
        <w:pStyle w:val="1"/>
        <w:numPr>
          <w:ilvl w:val="0"/>
          <w:numId w:val="11"/>
        </w:numPr>
        <w:jc w:val="both"/>
      </w:pPr>
      <w:r w:rsidRPr="0056493F">
        <w:t>Reference</w:t>
      </w:r>
    </w:p>
    <w:p w14:paraId="6A7C3EE8" w14:textId="77777777" w:rsidR="00A30208" w:rsidRPr="0056493F" w:rsidRDefault="00A30208" w:rsidP="00A30208">
      <w:pPr>
        <w:pStyle w:val="a1"/>
        <w:numPr>
          <w:ilvl w:val="0"/>
          <w:numId w:val="7"/>
        </w:numPr>
        <w:rPr>
          <w:rFonts w:ascii="Arial" w:eastAsiaTheme="minorEastAsia" w:hAnsi="Arial" w:cs="Arial"/>
          <w:noProof/>
          <w:lang w:eastAsia="zh-CN"/>
        </w:rPr>
      </w:pPr>
      <w:bookmarkStart w:id="10" w:name="_Ref82508298"/>
      <w:bookmarkStart w:id="11" w:name="_Ref77923253"/>
      <w:bookmarkStart w:id="12" w:name="_Ref51144359"/>
      <w:bookmarkStart w:id="13" w:name="_Ref54104764"/>
      <w:r w:rsidRPr="0056493F">
        <w:rPr>
          <w:rFonts w:ascii="Arial" w:eastAsia="Arial Unicode MS" w:hAnsi="Arial" w:cs="Arial"/>
          <w:lang w:eastAsia="zh-CN"/>
        </w:rPr>
        <w:t>RAN2#11</w:t>
      </w:r>
      <w:bookmarkEnd w:id="10"/>
      <w:bookmarkEnd w:id="11"/>
      <w:bookmarkEnd w:id="12"/>
      <w:bookmarkEnd w:id="13"/>
      <w:r w:rsidRPr="0056493F">
        <w:rPr>
          <w:rFonts w:ascii="Arial" w:eastAsia="Arial Unicode MS" w:hAnsi="Arial" w:cs="Arial"/>
          <w:lang w:eastAsia="zh-CN"/>
        </w:rPr>
        <w:t>6bis-e meeting report;</w:t>
      </w:r>
    </w:p>
    <w:p w14:paraId="3B864949" w14:textId="77777777" w:rsidR="00A30208" w:rsidRPr="0056493F" w:rsidRDefault="00A30208" w:rsidP="00A30208">
      <w:pPr>
        <w:pStyle w:val="a1"/>
        <w:numPr>
          <w:ilvl w:val="0"/>
          <w:numId w:val="7"/>
        </w:numPr>
        <w:rPr>
          <w:rFonts w:ascii="Arial" w:eastAsiaTheme="minorEastAsia" w:hAnsi="Arial" w:cs="Arial"/>
          <w:noProof/>
          <w:lang w:eastAsia="zh-CN"/>
        </w:rPr>
      </w:pPr>
      <w:bookmarkStart w:id="14" w:name="_Ref95306816"/>
      <w:bookmarkStart w:id="15" w:name="_Ref91766654"/>
      <w:r w:rsidRPr="0056493F">
        <w:rPr>
          <w:rFonts w:ascii="Arial" w:eastAsia="宋体" w:hAnsi="Arial" w:cs="Arial"/>
          <w:lang w:eastAsia="zh-CN"/>
        </w:rPr>
        <w:t>R1-2200732,</w:t>
      </w:r>
      <w:r w:rsidRPr="0056493F">
        <w:rPr>
          <w:rFonts w:ascii="Arial" w:hAnsi="Arial" w:cs="Arial"/>
          <w:lang w:eastAsia="x-none"/>
        </w:rPr>
        <w:t xml:space="preserve"> Summary#3 on mechanisms to support group scheduling for RRC_CONNECTED UEs for NR MBS</w:t>
      </w:r>
      <w:r w:rsidRPr="0056493F">
        <w:rPr>
          <w:rFonts w:ascii="Arial" w:hAnsi="Arial" w:cs="Arial"/>
          <w:lang w:eastAsia="x-none"/>
        </w:rPr>
        <w:tab/>
        <w:t>Moderator (CMCC)</w:t>
      </w:r>
      <w:bookmarkEnd w:id="14"/>
    </w:p>
    <w:p w14:paraId="29B64ACA" w14:textId="77777777" w:rsidR="00A30208" w:rsidRPr="0056493F" w:rsidRDefault="00A30208" w:rsidP="00A30208">
      <w:pPr>
        <w:pStyle w:val="a1"/>
        <w:numPr>
          <w:ilvl w:val="0"/>
          <w:numId w:val="7"/>
        </w:numPr>
        <w:rPr>
          <w:rFonts w:ascii="Arial" w:eastAsiaTheme="minorEastAsia" w:hAnsi="Arial" w:cs="Arial"/>
          <w:noProof/>
          <w:lang w:eastAsia="zh-CN"/>
        </w:rPr>
      </w:pPr>
      <w:bookmarkStart w:id="16" w:name="_Ref91766907"/>
      <w:bookmarkEnd w:id="15"/>
      <w:r w:rsidRPr="0056493F">
        <w:rPr>
          <w:rFonts w:ascii="Arial" w:eastAsia="宋体" w:hAnsi="Arial" w:cs="Arial"/>
          <w:lang w:eastAsia="zh-CN"/>
        </w:rPr>
        <w:t>R1-2112466 [107-e-NR-MBS-03] FL summary #3 on NR MBS idle-inactive UEs, RAN1#107 meeting report;</w:t>
      </w:r>
      <w:bookmarkEnd w:id="16"/>
    </w:p>
    <w:p w14:paraId="66FB0B63" w14:textId="394926C7" w:rsidR="00F1530A" w:rsidRPr="00CA2F06" w:rsidRDefault="00F1530A" w:rsidP="00F1530A">
      <w:pPr>
        <w:pStyle w:val="1"/>
        <w:numPr>
          <w:ilvl w:val="0"/>
          <w:numId w:val="0"/>
        </w:numPr>
        <w:ind w:left="567" w:hanging="567"/>
        <w:jc w:val="both"/>
      </w:pPr>
      <w:r>
        <w:rPr>
          <w:rFonts w:hint="eastAsia"/>
        </w:rPr>
        <w:lastRenderedPageBreak/>
        <w:t>Annex A</w:t>
      </w:r>
    </w:p>
    <w:p w14:paraId="132EAA57" w14:textId="77777777" w:rsidR="00AB7801" w:rsidRPr="00D943DB" w:rsidRDefault="00AB7801" w:rsidP="001E4569">
      <w:pPr>
        <w:pStyle w:val="3"/>
        <w:numPr>
          <w:ilvl w:val="0"/>
          <w:numId w:val="0"/>
        </w:numPr>
        <w:ind w:left="1304" w:hanging="1304"/>
        <w:rPr>
          <w:b w:val="0"/>
          <w:sz w:val="28"/>
          <w:szCs w:val="28"/>
          <w:lang w:eastAsia="ko-KR"/>
        </w:rPr>
      </w:pPr>
      <w:bookmarkStart w:id="17" w:name="_Toc52796470"/>
      <w:bookmarkStart w:id="18" w:name="_Toc46490313"/>
      <w:bookmarkStart w:id="19" w:name="_Toc52752008"/>
      <w:bookmarkStart w:id="20" w:name="_Toc29239828"/>
      <w:bookmarkStart w:id="21" w:name="_Toc37296187"/>
      <w:bookmarkStart w:id="22" w:name="_Toc76574153"/>
      <w:r w:rsidRPr="00D943DB">
        <w:rPr>
          <w:b w:val="0"/>
          <w:sz w:val="28"/>
          <w:szCs w:val="28"/>
          <w:lang w:eastAsia="ko-KR"/>
        </w:rPr>
        <w:t>5.3.1</w:t>
      </w:r>
      <w:r w:rsidRPr="00D943DB">
        <w:rPr>
          <w:b w:val="0"/>
          <w:sz w:val="28"/>
          <w:szCs w:val="28"/>
          <w:lang w:eastAsia="ko-KR"/>
        </w:rPr>
        <w:tab/>
        <w:t>DL Assignment reception</w:t>
      </w:r>
      <w:bookmarkEnd w:id="17"/>
      <w:bookmarkEnd w:id="18"/>
      <w:bookmarkEnd w:id="19"/>
      <w:bookmarkEnd w:id="20"/>
      <w:bookmarkEnd w:id="21"/>
      <w:bookmarkEnd w:id="22"/>
    </w:p>
    <w:p w14:paraId="00498BE6" w14:textId="77777777" w:rsidR="00AB7801" w:rsidRDefault="00AB7801" w:rsidP="00AB7801">
      <w:pPr>
        <w:rPr>
          <w:lang w:eastAsia="ko-KR"/>
        </w:rPr>
      </w:pPr>
      <w:r>
        <w:rPr>
          <w:lang w:eastAsia="ko-KR"/>
        </w:rPr>
        <w:t>Downlink assignments received on the PDCCH both indicate that there is a transmission on a DL-SCH for a particular MAC entity and provide the relevant HARQ information.</w:t>
      </w:r>
    </w:p>
    <w:p w14:paraId="2088A430" w14:textId="77777777" w:rsidR="00AB7801" w:rsidRDefault="00AB7801" w:rsidP="00AB7801">
      <w:r>
        <w:t>When the MAC entity has a C-RNTI</w:t>
      </w:r>
      <w:r>
        <w:rPr>
          <w:lang w:eastAsia="ko-KR"/>
        </w:rPr>
        <w:t>,</w:t>
      </w:r>
      <w:r>
        <w:t xml:space="preserve"> Temporary C-RNTI,</w:t>
      </w:r>
      <w:r>
        <w:rPr>
          <w:lang w:eastAsia="ko-KR"/>
        </w:rPr>
        <w:t xml:space="preserve"> or CS-RNTI,</w:t>
      </w:r>
      <w:r>
        <w:t xml:space="preserve"> the MAC entity shall for each </w:t>
      </w:r>
      <w:r>
        <w:rPr>
          <w:lang w:eastAsia="ko-KR"/>
        </w:rPr>
        <w:t>PDCCH occasion</w:t>
      </w:r>
      <w:r>
        <w:t xml:space="preserve"> during which it monitors PDCCH and for each Serving Cell:</w:t>
      </w:r>
    </w:p>
    <w:p w14:paraId="350F90AB" w14:textId="77777777" w:rsidR="00AB7801" w:rsidRDefault="00AB7801" w:rsidP="00AB7801">
      <w:pPr>
        <w:pStyle w:val="B1"/>
      </w:pPr>
      <w:r>
        <w:rPr>
          <w:lang w:eastAsia="ko-KR"/>
        </w:rPr>
        <w:t>1&gt;</w:t>
      </w:r>
      <w:r>
        <w:tab/>
        <w:t xml:space="preserve">if a downlink assignment for this </w:t>
      </w:r>
      <w:r>
        <w:rPr>
          <w:lang w:eastAsia="ko-KR"/>
        </w:rPr>
        <w:t>PDCCH occasion</w:t>
      </w:r>
      <w:r>
        <w:t xml:space="preserve"> and this Serving Cell has been received on the PDCCH for the MAC entity's C-RNTI, or Temporary C</w:t>
      </w:r>
      <w:r>
        <w:noBreakHyphen/>
        <w:t>RNTI:</w:t>
      </w:r>
    </w:p>
    <w:p w14:paraId="312DC012" w14:textId="77777777" w:rsidR="00AB7801" w:rsidRDefault="00AB7801" w:rsidP="00AB7801">
      <w:pPr>
        <w:pStyle w:val="B2"/>
      </w:pPr>
      <w:r>
        <w:rPr>
          <w:lang w:eastAsia="ko-KR"/>
        </w:rPr>
        <w:t>2&gt;</w:t>
      </w:r>
      <w:r>
        <w:tab/>
        <w:t>if this is the first downlink assignment for this Temporary C-RNTI:</w:t>
      </w:r>
    </w:p>
    <w:p w14:paraId="432E451C" w14:textId="77777777" w:rsidR="00AB7801" w:rsidRDefault="00AB7801" w:rsidP="00AB7801">
      <w:pPr>
        <w:pStyle w:val="B3"/>
        <w:rPr>
          <w:lang w:eastAsia="ko-KR"/>
        </w:rPr>
      </w:pPr>
      <w:r>
        <w:rPr>
          <w:lang w:eastAsia="ko-KR"/>
        </w:rPr>
        <w:t>3&gt;</w:t>
      </w:r>
      <w:r>
        <w:tab/>
        <w:t>consider the NDI to have been toggled</w:t>
      </w:r>
      <w:r>
        <w:rPr>
          <w:lang w:eastAsia="ko-KR"/>
        </w:rPr>
        <w:t>.</w:t>
      </w:r>
    </w:p>
    <w:p w14:paraId="611E2374" w14:textId="77777777" w:rsidR="00AB7801" w:rsidRDefault="00AB7801" w:rsidP="00AB7801">
      <w:pPr>
        <w:pStyle w:val="B2"/>
        <w:rPr>
          <w:lang w:eastAsia="ko-KR"/>
        </w:rPr>
      </w:pPr>
      <w:r>
        <w:rPr>
          <w:lang w:eastAsia="ko-KR"/>
        </w:rPr>
        <w:t>2&gt;</w:t>
      </w:r>
      <w:r>
        <w:rPr>
          <w:lang w:eastAsia="ko-KR"/>
        </w:rPr>
        <w:tab/>
        <w:t>if the downlink assignment is for the MAC entity's C-RNTI, and if the previous downlink assignment indicated to the HARQ entity of the same HARQ process was either a downlink assignment received for the MAC entity's CS-RNTI</w:t>
      </w:r>
      <w:ins w:id="23" w:author="OPPO-Shukun" w:date="2022-01-26T12:02:00Z">
        <w:r>
          <w:rPr>
            <w:lang w:eastAsia="ko-KR"/>
          </w:rPr>
          <w:t xml:space="preserve"> or </w:t>
        </w:r>
      </w:ins>
      <w:ins w:id="24" w:author="OPPO-Shukun" w:date="2022-01-26T12:03:00Z">
        <w:r>
          <w:rPr>
            <w:lang w:eastAsia="ko-KR"/>
          </w:rPr>
          <w:t>G-CS-RNTI</w:t>
        </w:r>
      </w:ins>
      <w:ins w:id="25" w:author="OPPO-Shukun" w:date="2022-01-26T12:05:00Z">
        <w:r>
          <w:rPr>
            <w:lang w:eastAsia="ko-KR"/>
          </w:rPr>
          <w:t>,</w:t>
        </w:r>
      </w:ins>
      <w:r>
        <w:rPr>
          <w:lang w:eastAsia="ko-KR"/>
        </w:rPr>
        <w:t xml:space="preserve"> or a configured downlink assignment</w:t>
      </w:r>
      <w:ins w:id="26" w:author="OPPO-Shukun" w:date="2022-01-26T12:03:00Z">
        <w:r>
          <w:rPr>
            <w:lang w:eastAsia="ko-KR"/>
          </w:rPr>
          <w:t xml:space="preserve"> for unicast or </w:t>
        </w:r>
      </w:ins>
      <w:ins w:id="27" w:author="OPPO-Shukun" w:date="2022-01-28T15:17:00Z">
        <w:r>
          <w:rPr>
            <w:lang w:eastAsia="ko-KR"/>
          </w:rPr>
          <w:t xml:space="preserve">MBS </w:t>
        </w:r>
      </w:ins>
      <w:ins w:id="28" w:author="OPPO-Shukun" w:date="2022-01-26T12:03:00Z">
        <w:r>
          <w:rPr>
            <w:lang w:eastAsia="ko-KR"/>
          </w:rPr>
          <w:t>multicast</w:t>
        </w:r>
      </w:ins>
      <w:r>
        <w:rPr>
          <w:lang w:eastAsia="ko-KR"/>
        </w:rPr>
        <w:t>:</w:t>
      </w:r>
    </w:p>
    <w:p w14:paraId="5C4302A3" w14:textId="77777777" w:rsidR="00AB7801" w:rsidRPr="00E94E4E" w:rsidDel="00E94E4E" w:rsidRDefault="00AB7801" w:rsidP="00AB7801">
      <w:pPr>
        <w:pStyle w:val="B3"/>
        <w:rPr>
          <w:del w:id="29" w:author="OPPO-Shukun" w:date="2022-01-27T14:44:00Z"/>
          <w:rFonts w:eastAsia="Malgun Gothic"/>
          <w:lang w:eastAsia="ko-KR"/>
        </w:rPr>
      </w:pPr>
      <w:r>
        <w:rPr>
          <w:lang w:eastAsia="ko-KR"/>
        </w:rPr>
        <w:t>3&gt;</w:t>
      </w:r>
      <w:r>
        <w:rPr>
          <w:lang w:eastAsia="ko-KR"/>
        </w:rPr>
        <w:tab/>
        <w:t>consider the NDI to have been toggled regardless of the value of the NDI.</w:t>
      </w:r>
    </w:p>
    <w:p w14:paraId="11C91DD4" w14:textId="77777777" w:rsidR="00AB7801" w:rsidRDefault="00AB7801" w:rsidP="00AB7801">
      <w:pPr>
        <w:pStyle w:val="B2"/>
        <w:rPr>
          <w:ins w:id="30" w:author="OPPO-Shukun" w:date="2022-01-28T10:43:00Z"/>
          <w:lang w:eastAsia="ko-KR"/>
        </w:rPr>
      </w:pPr>
      <w:r>
        <w:rPr>
          <w:lang w:eastAsia="ko-KR"/>
        </w:rPr>
        <w:t>2&gt;</w:t>
      </w:r>
      <w:r>
        <w:tab/>
        <w:t>indicate the presence of a downlink assignment and deliver the associated HARQ information to the HARQ entity</w:t>
      </w:r>
      <w:r>
        <w:rPr>
          <w:lang w:eastAsia="ko-KR"/>
        </w:rPr>
        <w:t>.</w:t>
      </w:r>
    </w:p>
    <w:p w14:paraId="6B8A1618" w14:textId="77777777" w:rsidR="00AB7801" w:rsidRDefault="00AB7801" w:rsidP="00AB7801">
      <w:pPr>
        <w:pStyle w:val="B1"/>
        <w:rPr>
          <w:ins w:id="31" w:author="OPPO-Shukun" w:date="2022-01-28T10:43:00Z"/>
          <w:lang w:eastAsia="ko-KR"/>
        </w:rPr>
      </w:pPr>
      <w:ins w:id="32" w:author="OPPO-Shukun" w:date="2022-01-28T10:43:00Z">
        <w:r>
          <w:rPr>
            <w:lang w:eastAsia="ko-KR"/>
          </w:rPr>
          <w:t>1&gt;</w:t>
        </w:r>
        <w:r>
          <w:rPr>
            <w:lang w:eastAsia="ko-KR"/>
          </w:rPr>
          <w:tab/>
          <w:t>if the downlink assignment is for the MAC entity's G-RNTI, and if the previous downlink assignment indicated to the HARQ entity of the same HARQ process was either a downlink assignment received for the MAC entity's CS-RNTI or G-CS-RNTI, or other G-RNTI, or C-RNTI, or a configured downlink assignment for unicast or multicast,:</w:t>
        </w:r>
      </w:ins>
    </w:p>
    <w:p w14:paraId="2B7E8CE2" w14:textId="77777777" w:rsidR="00AB7801" w:rsidRDefault="00AB7801" w:rsidP="00AB7801">
      <w:pPr>
        <w:pStyle w:val="B2"/>
        <w:rPr>
          <w:ins w:id="33" w:author="OPPO-Shukun" w:date="2022-01-28T15:23:00Z"/>
          <w:lang w:eastAsia="ko-KR"/>
        </w:rPr>
      </w:pPr>
      <w:ins w:id="34" w:author="OPPO-Shukun" w:date="2022-01-28T10:43:00Z">
        <w:r>
          <w:rPr>
            <w:lang w:eastAsia="ko-KR"/>
          </w:rPr>
          <w:t>2&gt;</w:t>
        </w:r>
        <w:r>
          <w:rPr>
            <w:lang w:eastAsia="ko-KR"/>
          </w:rPr>
          <w:tab/>
          <w:t>consider the NDI to have been toggled regardless of the value of the NDI.</w:t>
        </w:r>
      </w:ins>
    </w:p>
    <w:p w14:paraId="30EF7ED0" w14:textId="77777777" w:rsidR="00AB7801" w:rsidRPr="00E94E4E" w:rsidRDefault="00AB7801" w:rsidP="00AB7801">
      <w:pPr>
        <w:pStyle w:val="B2"/>
        <w:rPr>
          <w:rFonts w:eastAsia="Malgun Gothic"/>
          <w:lang w:eastAsia="ko-KR"/>
        </w:rPr>
      </w:pPr>
      <w:ins w:id="35" w:author="OPPO-Shukun" w:date="2022-01-28T10:43:00Z">
        <w:r>
          <w:rPr>
            <w:lang w:eastAsia="ko-KR"/>
          </w:rPr>
          <w:t>2&gt;</w:t>
        </w:r>
        <w:r>
          <w:tab/>
          <w:t>indicate the presence of a downlink assignment and deliver the associated HARQ information to the HARQ entity</w:t>
        </w:r>
        <w:r>
          <w:rPr>
            <w:lang w:eastAsia="ko-KR"/>
          </w:rPr>
          <w:t>.</w:t>
        </w:r>
      </w:ins>
    </w:p>
    <w:p w14:paraId="6EE0BAB1" w14:textId="77777777" w:rsidR="00AB7801" w:rsidRDefault="00AB7801" w:rsidP="00AB7801">
      <w:pPr>
        <w:pStyle w:val="B1"/>
        <w:rPr>
          <w:lang w:eastAsia="ko-KR"/>
        </w:rPr>
      </w:pPr>
      <w:r>
        <w:rPr>
          <w:lang w:eastAsia="ko-KR"/>
        </w:rPr>
        <w:t>1&gt;</w:t>
      </w:r>
      <w:r>
        <w:rPr>
          <w:lang w:eastAsia="ko-KR"/>
        </w:rPr>
        <w:tab/>
        <w:t>else if a downlink assignment for this PDCCH occasion has been received for this Serving Cell on the PDCCH for the MAC entity's CS-RNTI</w:t>
      </w:r>
      <w:ins w:id="36" w:author="OPPO-Shukun" w:date="2022-01-28T10:06:00Z">
        <w:r>
          <w:rPr>
            <w:lang w:eastAsia="ko-KR"/>
          </w:rPr>
          <w:t xml:space="preserve"> or G-CS-RNTI</w:t>
        </w:r>
      </w:ins>
      <w:r>
        <w:rPr>
          <w:lang w:eastAsia="ko-KR"/>
        </w:rPr>
        <w:t>:</w:t>
      </w:r>
    </w:p>
    <w:p w14:paraId="3E66FCEE" w14:textId="77777777" w:rsidR="00AB7801" w:rsidRDefault="00AB7801" w:rsidP="00AB7801">
      <w:pPr>
        <w:pStyle w:val="B2"/>
        <w:rPr>
          <w:lang w:eastAsia="ko-KR"/>
        </w:rPr>
      </w:pPr>
      <w:r>
        <w:rPr>
          <w:lang w:eastAsia="ko-KR"/>
        </w:rPr>
        <w:t>2&gt;</w:t>
      </w:r>
      <w:r>
        <w:rPr>
          <w:lang w:eastAsia="ko-KR"/>
        </w:rPr>
        <w:tab/>
        <w:t>if the NDI in the received HARQ information is 1:</w:t>
      </w:r>
    </w:p>
    <w:p w14:paraId="10020E35" w14:textId="77777777" w:rsidR="00AB7801" w:rsidRDefault="00AB7801" w:rsidP="00AB7801">
      <w:pPr>
        <w:pStyle w:val="B3"/>
        <w:rPr>
          <w:lang w:eastAsia="ko-KR"/>
        </w:rPr>
      </w:pPr>
      <w:r>
        <w:rPr>
          <w:lang w:eastAsia="ko-KR"/>
        </w:rPr>
        <w:t>3&gt;</w:t>
      </w:r>
      <w:r>
        <w:rPr>
          <w:lang w:eastAsia="ko-KR"/>
        </w:rPr>
        <w:tab/>
        <w:t>consider the NDI for the corresponding HARQ process not to have been toggled;</w:t>
      </w:r>
    </w:p>
    <w:p w14:paraId="39E7AF44" w14:textId="77777777" w:rsidR="00AB7801" w:rsidRDefault="00AB7801" w:rsidP="00AB7801">
      <w:pPr>
        <w:pStyle w:val="B3"/>
        <w:rPr>
          <w:lang w:eastAsia="ko-KR"/>
        </w:rPr>
      </w:pPr>
      <w:r>
        <w:rPr>
          <w:lang w:eastAsia="ko-KR"/>
        </w:rPr>
        <w:t>3&gt;</w:t>
      </w:r>
      <w:r>
        <w:rPr>
          <w:lang w:eastAsia="ko-KR"/>
        </w:rPr>
        <w:tab/>
        <w:t>indicate the presence of a downlink assignment for this Serving Cell and deliver the associated HARQ information to the HARQ entity.</w:t>
      </w:r>
    </w:p>
    <w:p w14:paraId="083B9D65" w14:textId="77777777" w:rsidR="00AB7801" w:rsidRDefault="00AB7801" w:rsidP="00AB7801">
      <w:pPr>
        <w:pStyle w:val="B2"/>
        <w:rPr>
          <w:lang w:eastAsia="ko-KR"/>
        </w:rPr>
      </w:pPr>
      <w:r>
        <w:rPr>
          <w:lang w:eastAsia="ko-KR"/>
        </w:rPr>
        <w:t>2&gt;</w:t>
      </w:r>
      <w:r>
        <w:rPr>
          <w:lang w:eastAsia="ko-KR"/>
        </w:rPr>
        <w:tab/>
        <w:t>if the NDI in the received HARQ information is 0:</w:t>
      </w:r>
    </w:p>
    <w:p w14:paraId="7211EF6D" w14:textId="77777777" w:rsidR="00AB7801" w:rsidRDefault="00AB7801" w:rsidP="00AB7801">
      <w:pPr>
        <w:pStyle w:val="B3"/>
        <w:rPr>
          <w:lang w:eastAsia="ko-KR"/>
        </w:rPr>
      </w:pPr>
      <w:r>
        <w:rPr>
          <w:lang w:eastAsia="ko-KR"/>
        </w:rPr>
        <w:t>3&gt;</w:t>
      </w:r>
      <w:r>
        <w:rPr>
          <w:lang w:eastAsia="ko-KR"/>
        </w:rPr>
        <w:tab/>
        <w:t>if PDCCH contents indicate SPS deactivation:</w:t>
      </w:r>
    </w:p>
    <w:p w14:paraId="351B0A3B" w14:textId="77777777" w:rsidR="00AB7801" w:rsidRDefault="00AB7801" w:rsidP="00AB7801">
      <w:pPr>
        <w:pStyle w:val="B4"/>
        <w:rPr>
          <w:lang w:eastAsia="ko-KR"/>
        </w:rPr>
      </w:pPr>
      <w:r>
        <w:rPr>
          <w:lang w:eastAsia="ko-KR"/>
        </w:rPr>
        <w:t>4&gt;</w:t>
      </w:r>
      <w:r>
        <w:rPr>
          <w:lang w:eastAsia="ko-KR"/>
        </w:rPr>
        <w:tab/>
        <w:t>clear the configured downlink assignment for this Serving Cell (if any);</w:t>
      </w:r>
    </w:p>
    <w:p w14:paraId="696446FB" w14:textId="77777777" w:rsidR="00AB7801" w:rsidRDefault="00AB7801" w:rsidP="00AB7801">
      <w:pPr>
        <w:pStyle w:val="B4"/>
        <w:rPr>
          <w:lang w:eastAsia="ko-KR"/>
        </w:rPr>
      </w:pPr>
      <w:r>
        <w:rPr>
          <w:lang w:eastAsia="ko-KR"/>
        </w:rPr>
        <w:t>4&gt;</w:t>
      </w:r>
      <w:r>
        <w:rPr>
          <w:lang w:eastAsia="ko-KR"/>
        </w:rPr>
        <w:tab/>
        <w:t xml:space="preserve">if the </w:t>
      </w:r>
      <w:proofErr w:type="spellStart"/>
      <w:r>
        <w:rPr>
          <w:i/>
          <w:lang w:eastAsia="ko-KR"/>
        </w:rPr>
        <w:t>timeAlignmentTimer</w:t>
      </w:r>
      <w:proofErr w:type="spellEnd"/>
      <w:r>
        <w:rPr>
          <w:lang w:eastAsia="ko-KR"/>
        </w:rPr>
        <w:t>, associated with the TAG containing the Serving Cell on which the HARQ feedback is to be transmitted, is running:</w:t>
      </w:r>
    </w:p>
    <w:p w14:paraId="47040B50" w14:textId="77777777" w:rsidR="00AB7801" w:rsidRDefault="00AB7801" w:rsidP="00AB7801">
      <w:pPr>
        <w:pStyle w:val="B5"/>
      </w:pPr>
      <w:r>
        <w:t>5&gt;</w:t>
      </w:r>
      <w:r>
        <w:tab/>
        <w:t>indicate a positive acknowledgement for the SPS deactivation to the physical layer.</w:t>
      </w:r>
    </w:p>
    <w:p w14:paraId="0132C6C5" w14:textId="77777777" w:rsidR="00AB7801" w:rsidRDefault="00AB7801" w:rsidP="00AB7801">
      <w:pPr>
        <w:pStyle w:val="B3"/>
        <w:rPr>
          <w:lang w:eastAsia="ko-KR"/>
        </w:rPr>
      </w:pPr>
      <w:r>
        <w:rPr>
          <w:lang w:eastAsia="ko-KR"/>
        </w:rPr>
        <w:t>3&gt;</w:t>
      </w:r>
      <w:r>
        <w:rPr>
          <w:lang w:eastAsia="ko-KR"/>
        </w:rPr>
        <w:tab/>
        <w:t>else if PDCCH content indicates SPS activation:</w:t>
      </w:r>
    </w:p>
    <w:p w14:paraId="14002AB7" w14:textId="77777777" w:rsidR="00AB7801" w:rsidRDefault="00AB7801" w:rsidP="00AB7801">
      <w:pPr>
        <w:pStyle w:val="B4"/>
        <w:rPr>
          <w:lang w:eastAsia="ko-KR"/>
        </w:rPr>
      </w:pPr>
      <w:r>
        <w:rPr>
          <w:lang w:eastAsia="ko-KR"/>
        </w:rPr>
        <w:t>4&gt;</w:t>
      </w:r>
      <w:r>
        <w:rPr>
          <w:lang w:eastAsia="ko-KR"/>
        </w:rPr>
        <w:tab/>
        <w:t>store the downlink assignment for this Serving Cell and the associated HARQ information as configured downlink assignment;</w:t>
      </w:r>
    </w:p>
    <w:p w14:paraId="65737C55" w14:textId="77777777" w:rsidR="00AB7801" w:rsidRDefault="00AB7801" w:rsidP="00AB7801">
      <w:pPr>
        <w:pStyle w:val="B4"/>
        <w:rPr>
          <w:lang w:eastAsia="ko-KR"/>
        </w:rPr>
      </w:pPr>
      <w:r>
        <w:rPr>
          <w:lang w:eastAsia="ko-KR"/>
        </w:rPr>
        <w:t>4&gt;</w:t>
      </w:r>
      <w:r>
        <w:rPr>
          <w:lang w:eastAsia="ko-KR"/>
        </w:rPr>
        <w:tab/>
        <w:t>initialise or re-initialise the configured downlink assignment for this Serving Cell to start in the associated PDSCH duration and to recur according to rules in clause 5.8.1;</w:t>
      </w:r>
    </w:p>
    <w:p w14:paraId="2FC0681B" w14:textId="0DE9541B" w:rsidR="00B770BF" w:rsidRDefault="00B770BF" w:rsidP="00DC5C61">
      <w:pPr>
        <w:pStyle w:val="NO"/>
        <w:rPr>
          <w:ins w:id="37" w:author="CATT" w:date="2022-02-08T17:05:00Z"/>
          <w:rFonts w:eastAsiaTheme="minorEastAsia"/>
          <w:lang w:eastAsia="zh-CN"/>
        </w:rPr>
      </w:pPr>
      <w:ins w:id="38" w:author="CATT" w:date="2022-02-08T17:02:00Z">
        <w:r>
          <w:rPr>
            <w:rFonts w:eastAsiaTheme="minorEastAsia" w:hint="eastAsia"/>
            <w:lang w:eastAsia="zh-CN"/>
          </w:rPr>
          <w:lastRenderedPageBreak/>
          <w:t>NOTE 1</w:t>
        </w:r>
        <w:r w:rsidR="00291C0F">
          <w:rPr>
            <w:rFonts w:eastAsiaTheme="minorEastAsia" w:hint="eastAsia"/>
            <w:lang w:eastAsia="zh-CN"/>
          </w:rPr>
          <w:t>:</w:t>
        </w:r>
        <w:r w:rsidR="00291C0F">
          <w:rPr>
            <w:rFonts w:eastAsiaTheme="minorEastAsia" w:hint="eastAsia"/>
            <w:lang w:eastAsia="zh-CN"/>
          </w:rPr>
          <w:tab/>
          <w:t xml:space="preserve">It is up to the </w:t>
        </w:r>
      </w:ins>
      <w:ins w:id="39" w:author="CATT" w:date="2022-02-08T17:03:00Z">
        <w:r w:rsidR="00291C0F">
          <w:rPr>
            <w:rFonts w:eastAsiaTheme="minorEastAsia"/>
            <w:lang w:eastAsia="zh-CN"/>
          </w:rPr>
          <w:t>network</w:t>
        </w:r>
      </w:ins>
      <w:ins w:id="40" w:author="CATT" w:date="2022-02-08T17:02:00Z">
        <w:r w:rsidR="00291C0F">
          <w:rPr>
            <w:rFonts w:eastAsiaTheme="minorEastAsia" w:hint="eastAsia"/>
            <w:lang w:eastAsia="zh-CN"/>
          </w:rPr>
          <w:t xml:space="preserve"> </w:t>
        </w:r>
      </w:ins>
      <w:ins w:id="41" w:author="CATT" w:date="2022-02-08T17:03:00Z">
        <w:r w:rsidR="00291C0F">
          <w:rPr>
            <w:rFonts w:eastAsiaTheme="minorEastAsia" w:hint="eastAsia"/>
            <w:lang w:eastAsia="zh-CN"/>
          </w:rPr>
          <w:t>implementation to guarantee that the NDI is toggled if the downlink assignment is</w:t>
        </w:r>
      </w:ins>
      <w:ins w:id="42" w:author="CATT" w:date="2022-02-08T17:07:00Z">
        <w:r w:rsidR="00291C0F">
          <w:rPr>
            <w:rFonts w:eastAsiaTheme="minorEastAsia" w:hint="eastAsia"/>
            <w:lang w:eastAsia="zh-CN"/>
          </w:rPr>
          <w:t xml:space="preserve"> for unicast and</w:t>
        </w:r>
      </w:ins>
      <w:ins w:id="43" w:author="CATT" w:date="2022-02-08T17:03:00Z">
        <w:r w:rsidR="00291C0F">
          <w:rPr>
            <w:rFonts w:eastAsiaTheme="minorEastAsia" w:hint="eastAsia"/>
            <w:lang w:eastAsia="zh-CN"/>
          </w:rPr>
          <w:t xml:space="preserve"> for the MAC entity</w:t>
        </w:r>
      </w:ins>
      <w:ins w:id="44" w:author="CATT" w:date="2022-02-08T17:05:00Z">
        <w:r w:rsidR="00291C0F">
          <w:rPr>
            <w:rFonts w:eastAsiaTheme="minorEastAsia"/>
            <w:lang w:eastAsia="zh-CN"/>
          </w:rPr>
          <w:t>’</w:t>
        </w:r>
        <w:r w:rsidR="00291C0F">
          <w:rPr>
            <w:rFonts w:eastAsiaTheme="minorEastAsia" w:hint="eastAsia"/>
            <w:lang w:eastAsia="zh-CN"/>
          </w:rPr>
          <w:t>s C-RNTI</w:t>
        </w:r>
      </w:ins>
      <w:ins w:id="45" w:author="CATT" w:date="2022-02-08T17:08:00Z">
        <w:r w:rsidR="00291C0F">
          <w:rPr>
            <w:rFonts w:eastAsiaTheme="minorEastAsia" w:hint="eastAsia"/>
            <w:lang w:eastAsia="zh-CN"/>
          </w:rPr>
          <w:t>,</w:t>
        </w:r>
      </w:ins>
      <w:ins w:id="46" w:author="CATT" w:date="2022-02-08T17:04:00Z">
        <w:r w:rsidR="00291C0F">
          <w:rPr>
            <w:rFonts w:eastAsiaTheme="minorEastAsia" w:hint="eastAsia"/>
            <w:lang w:eastAsia="zh-CN"/>
          </w:rPr>
          <w:t xml:space="preserve"> </w:t>
        </w:r>
      </w:ins>
      <w:ins w:id="47" w:author="CATT" w:date="2022-02-08T17:05:00Z">
        <w:r w:rsidR="00291C0F">
          <w:rPr>
            <w:rFonts w:eastAsiaTheme="minorEastAsia" w:hint="eastAsia"/>
            <w:lang w:eastAsia="zh-CN"/>
          </w:rPr>
          <w:t>and if the previous downlink assignment indicated to the HARQ entity of the same HARQ process was a downlink assignment received for the MAC entity</w:t>
        </w:r>
      </w:ins>
      <w:ins w:id="48" w:author="CATT" w:date="2022-02-08T17:06:00Z">
        <w:r w:rsidR="00291C0F">
          <w:rPr>
            <w:rFonts w:eastAsiaTheme="minorEastAsia"/>
            <w:lang w:eastAsia="zh-CN"/>
          </w:rPr>
          <w:t>’</w:t>
        </w:r>
        <w:r w:rsidR="00291C0F">
          <w:rPr>
            <w:rFonts w:eastAsiaTheme="minorEastAsia" w:hint="eastAsia"/>
            <w:lang w:eastAsia="zh-CN"/>
          </w:rPr>
          <w:t>s G-RNTI or G-CS-RNTI or a configured downlink assignment for multicast.</w:t>
        </w:r>
      </w:ins>
    </w:p>
    <w:p w14:paraId="4F2BB8BA" w14:textId="38A7EEFA" w:rsidR="00291C0F" w:rsidRDefault="00291C0F" w:rsidP="00DC5C61">
      <w:pPr>
        <w:pStyle w:val="NO"/>
        <w:rPr>
          <w:ins w:id="49" w:author="CATT" w:date="2022-02-08T17:02:00Z"/>
          <w:rFonts w:eastAsiaTheme="minorEastAsia"/>
          <w:lang w:eastAsia="zh-CN"/>
        </w:rPr>
      </w:pPr>
      <w:ins w:id="50" w:author="CATT" w:date="2022-02-08T17:08:00Z">
        <w:r>
          <w:rPr>
            <w:rFonts w:eastAsiaTheme="minorEastAsia" w:hint="eastAsia"/>
            <w:lang w:eastAsia="zh-CN"/>
          </w:rPr>
          <w:t>NOTE 2:</w:t>
        </w:r>
        <w:r>
          <w:rPr>
            <w:rFonts w:eastAsiaTheme="minorEastAsia" w:hint="eastAsia"/>
            <w:lang w:eastAsia="zh-CN"/>
          </w:rPr>
          <w:tab/>
          <w:t xml:space="preserve">It is up to the </w:t>
        </w:r>
        <w:r>
          <w:rPr>
            <w:rFonts w:eastAsiaTheme="minorEastAsia"/>
            <w:lang w:eastAsia="zh-CN"/>
          </w:rPr>
          <w:t>network</w:t>
        </w:r>
        <w:r>
          <w:rPr>
            <w:rFonts w:eastAsiaTheme="minorEastAsia" w:hint="eastAsia"/>
            <w:lang w:eastAsia="zh-CN"/>
          </w:rPr>
          <w:t xml:space="preserve"> implementation to guarantee that the NDI is not toggled if the downlink assignment is for retransmission of MBS multicast and for the MAC entity</w:t>
        </w:r>
        <w:r>
          <w:rPr>
            <w:rFonts w:eastAsiaTheme="minorEastAsia"/>
            <w:lang w:eastAsia="zh-CN"/>
          </w:rPr>
          <w:t>’</w:t>
        </w:r>
        <w:r>
          <w:rPr>
            <w:rFonts w:eastAsiaTheme="minorEastAsia" w:hint="eastAsia"/>
            <w:lang w:eastAsia="zh-CN"/>
          </w:rPr>
          <w:t>s C-RNTI, and if the previous downlink assignment indicated to the HARQ entity of the same HARQ process was a downlink assignment received for the MAC entity</w:t>
        </w:r>
        <w:r>
          <w:rPr>
            <w:rFonts w:eastAsiaTheme="minorEastAsia"/>
            <w:lang w:eastAsia="zh-CN"/>
          </w:rPr>
          <w:t>’</w:t>
        </w:r>
        <w:r>
          <w:rPr>
            <w:rFonts w:eastAsiaTheme="minorEastAsia" w:hint="eastAsia"/>
            <w:lang w:eastAsia="zh-CN"/>
          </w:rPr>
          <w:t>s G-RNTI or G-CS-RNTI or a configured downlink assignment for multicast.</w:t>
        </w:r>
      </w:ins>
    </w:p>
    <w:p w14:paraId="1A75A3A8" w14:textId="77777777" w:rsidR="00AB7801" w:rsidRDefault="00AB7801" w:rsidP="00AB7801">
      <w:pPr>
        <w:rPr>
          <w:lang w:eastAsia="ko-KR"/>
        </w:rPr>
      </w:pPr>
      <w:r>
        <w:rPr>
          <w:lang w:eastAsia="ko-KR"/>
        </w:rPr>
        <w:t>For each Serving Cell and each configured downlink assignment, if configured and activated, the MAC entity shall:</w:t>
      </w:r>
    </w:p>
    <w:p w14:paraId="2E142CF0" w14:textId="77777777" w:rsidR="00AB7801" w:rsidRDefault="00AB7801" w:rsidP="00AB7801">
      <w:pPr>
        <w:pStyle w:val="B1"/>
        <w:rPr>
          <w:lang w:eastAsia="ko-KR"/>
        </w:rPr>
      </w:pPr>
      <w:r>
        <w:rPr>
          <w:lang w:eastAsia="ko-KR"/>
        </w:rPr>
        <w:t>1&gt;</w:t>
      </w:r>
      <w:r>
        <w:rPr>
          <w:lang w:eastAsia="ko-KR"/>
        </w:rPr>
        <w:tab/>
        <w:t>if the PDSCH duration of the configured downlink assignment does not overlap with the PDSCH duration of a downlink assignment received on the PDCCH for this Serving Cell:</w:t>
      </w:r>
    </w:p>
    <w:p w14:paraId="570CC2E9" w14:textId="77777777" w:rsidR="00AB7801" w:rsidRDefault="00AB7801" w:rsidP="00AB7801">
      <w:pPr>
        <w:pStyle w:val="B2"/>
        <w:rPr>
          <w:lang w:eastAsia="ko-KR"/>
        </w:rPr>
      </w:pPr>
      <w:r>
        <w:rPr>
          <w:lang w:eastAsia="ko-KR"/>
        </w:rPr>
        <w:t>2&gt;</w:t>
      </w:r>
      <w:r>
        <w:rPr>
          <w:lang w:eastAsia="ko-KR"/>
        </w:rPr>
        <w:tab/>
        <w:t>instruct the physical layer to receive, in this PDSCH duration, transport block on the DL-SCH according to the configured downlink assignment and to deliver it to the HARQ entity;</w:t>
      </w:r>
    </w:p>
    <w:p w14:paraId="1F9E48AD" w14:textId="77777777" w:rsidR="00AB7801" w:rsidRDefault="00AB7801" w:rsidP="00AB7801">
      <w:pPr>
        <w:pStyle w:val="B2"/>
        <w:rPr>
          <w:lang w:eastAsia="ko-KR"/>
        </w:rPr>
      </w:pPr>
      <w:r>
        <w:rPr>
          <w:lang w:eastAsia="ko-KR"/>
        </w:rPr>
        <w:t>2&gt;</w:t>
      </w:r>
      <w:r>
        <w:rPr>
          <w:lang w:eastAsia="ko-KR"/>
        </w:rPr>
        <w:tab/>
        <w:t>set the HARQ Process ID to the HARQ Process ID associated with this PDSCH duration;</w:t>
      </w:r>
    </w:p>
    <w:p w14:paraId="1656DB22" w14:textId="77777777" w:rsidR="00AB7801" w:rsidRDefault="00AB7801" w:rsidP="00AB7801">
      <w:pPr>
        <w:pStyle w:val="B2"/>
        <w:rPr>
          <w:lang w:eastAsia="ko-KR"/>
        </w:rPr>
      </w:pPr>
      <w:r>
        <w:rPr>
          <w:lang w:eastAsia="ko-KR"/>
        </w:rPr>
        <w:t>2&gt;</w:t>
      </w:r>
      <w:r>
        <w:rPr>
          <w:lang w:eastAsia="ko-KR"/>
        </w:rPr>
        <w:tab/>
        <w:t>consider the NDI bit for the corresponding HARQ process to have been toggled;</w:t>
      </w:r>
    </w:p>
    <w:p w14:paraId="1D21695E" w14:textId="77777777" w:rsidR="00AB7801" w:rsidRDefault="00AB7801" w:rsidP="00AB7801">
      <w:pPr>
        <w:pStyle w:val="B2"/>
        <w:rPr>
          <w:lang w:eastAsia="ko-KR"/>
        </w:rPr>
      </w:pPr>
      <w:r>
        <w:rPr>
          <w:lang w:eastAsia="ko-KR"/>
        </w:rPr>
        <w:t>2&gt;</w:t>
      </w:r>
      <w:r>
        <w:rPr>
          <w:lang w:eastAsia="ko-KR"/>
        </w:rPr>
        <w:tab/>
        <w:t>indicate the presence of a configured downlink assignment and deliver the stored HARQ information to the HARQ entity.</w:t>
      </w:r>
    </w:p>
    <w:p w14:paraId="25D3EF9A" w14:textId="77777777" w:rsidR="00AB7801" w:rsidRDefault="00AB7801" w:rsidP="00AB7801">
      <w:pPr>
        <w:rPr>
          <w:lang w:eastAsia="ko-KR"/>
        </w:rPr>
      </w:pPr>
      <w:r>
        <w:rPr>
          <w:lang w:eastAsia="ko-KR"/>
        </w:rPr>
        <w:t xml:space="preserve">For configured downlink assignments without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the HARQ Process ID associated with the slot where the DL transmission starts is derived from the following equation:</w:t>
      </w:r>
    </w:p>
    <w:p w14:paraId="4E9BA01D" w14:textId="77777777" w:rsidR="00AB7801" w:rsidRDefault="00AB7801" w:rsidP="00AB7801">
      <w:pPr>
        <w:jc w:val="center"/>
        <w:rPr>
          <w:lang w:eastAsia="ko-KR"/>
        </w:rPr>
      </w:pPr>
      <w:r>
        <w:rPr>
          <w:lang w:eastAsia="ko-KR"/>
        </w:rPr>
        <w:t>HARQ Process ID = [floor (</w:t>
      </w:r>
      <w:proofErr w:type="spellStart"/>
      <w:r>
        <w:rPr>
          <w:lang w:eastAsia="ko-KR"/>
        </w:rPr>
        <w:t>CURRENT_slot</w:t>
      </w:r>
      <w:proofErr w:type="spellEnd"/>
      <w:r>
        <w:rPr>
          <w:lang w:eastAsia="ko-KR"/>
        </w:rPr>
        <w:t xml:space="preserve"> × 10 / (</w:t>
      </w:r>
      <w:proofErr w:type="spellStart"/>
      <w:r>
        <w:rPr>
          <w:i/>
          <w:lang w:eastAsia="ko-KR"/>
        </w:rPr>
        <w:t>numberOfSlotsPerFrame</w:t>
      </w:r>
      <w:proofErr w:type="spellEnd"/>
      <w:r>
        <w:rPr>
          <w:lang w:eastAsia="ko-KR"/>
        </w:rPr>
        <w:t xml:space="preserve"> × </w:t>
      </w:r>
      <w:r>
        <w:rPr>
          <w:i/>
          <w:lang w:eastAsia="ko-KR"/>
        </w:rPr>
        <w:t>periodicity</w:t>
      </w:r>
      <w:r>
        <w:rPr>
          <w:lang w:eastAsia="ko-KR"/>
        </w:rPr>
        <w:t xml:space="preserve">))] modulo </w:t>
      </w:r>
      <w:proofErr w:type="spellStart"/>
      <w:r>
        <w:rPr>
          <w:i/>
          <w:lang w:eastAsia="ko-KR"/>
        </w:rPr>
        <w:t>nrofHARQ</w:t>
      </w:r>
      <w:proofErr w:type="spellEnd"/>
      <w:r>
        <w:rPr>
          <w:i/>
          <w:lang w:eastAsia="ko-KR"/>
        </w:rPr>
        <w:t>-Processes</w:t>
      </w:r>
    </w:p>
    <w:p w14:paraId="435A6914" w14:textId="77777777" w:rsidR="00AB7801" w:rsidRDefault="00AB7801" w:rsidP="00AB7801">
      <w:pPr>
        <w:rPr>
          <w:lang w:eastAsia="ko-KR"/>
        </w:rPr>
      </w:pPr>
      <w:proofErr w:type="gramStart"/>
      <w:r>
        <w:rPr>
          <w:lang w:eastAsia="ko-KR"/>
        </w:rPr>
        <w:t>where</w:t>
      </w:r>
      <w:proofErr w:type="gramEnd"/>
      <w:r>
        <w:rPr>
          <w:lang w:eastAsia="ko-KR"/>
        </w:rPr>
        <w:t xml:space="preserve"> </w:t>
      </w:r>
      <w:proofErr w:type="spellStart"/>
      <w:r>
        <w:rPr>
          <w:lang w:eastAsia="ko-KR"/>
        </w:rPr>
        <w:t>CURRENT_slot</w:t>
      </w:r>
      <w:proofErr w:type="spellEnd"/>
      <w:r>
        <w:rPr>
          <w:lang w:eastAsia="ko-KR"/>
        </w:rPr>
        <w:t xml:space="preserve"> = [(SFN × </w:t>
      </w:r>
      <w:proofErr w:type="spellStart"/>
      <w:r>
        <w:rPr>
          <w:i/>
          <w:lang w:eastAsia="ko-KR"/>
        </w:rPr>
        <w:t>numberOfSlotsPerFrame</w:t>
      </w:r>
      <w:proofErr w:type="spellEnd"/>
      <w:r>
        <w:rPr>
          <w:lang w:eastAsia="ko-KR"/>
        </w:rPr>
        <w:t xml:space="preserve">) + slot number in the frame] and </w:t>
      </w:r>
      <w:proofErr w:type="spellStart"/>
      <w:r>
        <w:rPr>
          <w:i/>
          <w:lang w:eastAsia="ko-KR"/>
        </w:rPr>
        <w:t>numberOfSlotsPerFrame</w:t>
      </w:r>
      <w:proofErr w:type="spellEnd"/>
      <w:r>
        <w:rPr>
          <w:lang w:eastAsia="ko-KR"/>
        </w:rPr>
        <w:t xml:space="preserve"> refers to the number of consecutive slots per frame as specified in TS 38.211 [8].</w:t>
      </w:r>
    </w:p>
    <w:p w14:paraId="7E7DF75C" w14:textId="77777777" w:rsidR="00AB7801" w:rsidRDefault="00AB7801" w:rsidP="00AB7801">
      <w:pPr>
        <w:rPr>
          <w:lang w:eastAsia="ko-KR"/>
        </w:rPr>
      </w:pPr>
      <w:r>
        <w:rPr>
          <w:lang w:eastAsia="ko-KR"/>
        </w:rPr>
        <w:t xml:space="preserve">For configured downlink assignments with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the HARQ Process ID associated with the slot where the DL transmission starts is derived from the following equation:</w:t>
      </w:r>
    </w:p>
    <w:p w14:paraId="41876F1F" w14:textId="77777777" w:rsidR="00AB7801" w:rsidRDefault="00AB7801" w:rsidP="00AB7801">
      <w:pPr>
        <w:pStyle w:val="EQ"/>
        <w:jc w:val="center"/>
        <w:rPr>
          <w:lang w:eastAsia="ko-KR"/>
        </w:rPr>
      </w:pPr>
      <w:r>
        <w:rPr>
          <w:lang w:eastAsia="ko-KR"/>
        </w:rPr>
        <w:t>HARQ Process ID = [floor (CURRENT_slot × 10 / (</w:t>
      </w:r>
      <w:r>
        <w:rPr>
          <w:i/>
          <w:lang w:eastAsia="ko-KR"/>
        </w:rPr>
        <w:t>numberOfSlotsPerFrame</w:t>
      </w:r>
      <w:r>
        <w:rPr>
          <w:lang w:eastAsia="ko-KR"/>
        </w:rPr>
        <w:t xml:space="preserve"> × </w:t>
      </w:r>
      <w:r>
        <w:rPr>
          <w:i/>
          <w:lang w:eastAsia="ko-KR"/>
        </w:rPr>
        <w:t>periodicity</w:t>
      </w:r>
      <w:r>
        <w:rPr>
          <w:iCs/>
          <w:lang w:eastAsia="ko-KR"/>
        </w:rPr>
        <w:t>)</w:t>
      </w:r>
      <w:r>
        <w:rPr>
          <w:lang w:eastAsia="ko-KR"/>
        </w:rPr>
        <w:t xml:space="preserve">)] modulo </w:t>
      </w:r>
      <w:r>
        <w:rPr>
          <w:i/>
          <w:lang w:eastAsia="ko-KR"/>
        </w:rPr>
        <w:t>nrofHARQ-Processes</w:t>
      </w:r>
      <w:r>
        <w:rPr>
          <w:lang w:eastAsia="ko-KR"/>
        </w:rPr>
        <w:t xml:space="preserve"> + </w:t>
      </w:r>
      <w:r>
        <w:rPr>
          <w:i/>
          <w:lang w:eastAsia="ko-KR"/>
        </w:rPr>
        <w:t>harq-ProcID-Offset</w:t>
      </w:r>
    </w:p>
    <w:p w14:paraId="03BEC4EB" w14:textId="77777777" w:rsidR="00AB7801" w:rsidRDefault="00AB7801" w:rsidP="00AB7801">
      <w:pPr>
        <w:rPr>
          <w:lang w:eastAsia="ko-KR"/>
        </w:rPr>
      </w:pPr>
      <w:proofErr w:type="gramStart"/>
      <w:r>
        <w:rPr>
          <w:lang w:eastAsia="ko-KR"/>
        </w:rPr>
        <w:t>where</w:t>
      </w:r>
      <w:proofErr w:type="gramEnd"/>
      <w:r>
        <w:rPr>
          <w:lang w:eastAsia="ko-KR"/>
        </w:rPr>
        <w:t xml:space="preserve"> </w:t>
      </w:r>
      <w:proofErr w:type="spellStart"/>
      <w:r>
        <w:rPr>
          <w:lang w:eastAsia="ko-KR"/>
        </w:rPr>
        <w:t>CURRENT_slot</w:t>
      </w:r>
      <w:proofErr w:type="spellEnd"/>
      <w:r>
        <w:rPr>
          <w:lang w:eastAsia="ko-KR"/>
        </w:rPr>
        <w:t xml:space="preserve"> = [(SFN × </w:t>
      </w:r>
      <w:proofErr w:type="spellStart"/>
      <w:r>
        <w:rPr>
          <w:i/>
          <w:lang w:eastAsia="ko-KR"/>
        </w:rPr>
        <w:t>numberOfSlotsPerFrame</w:t>
      </w:r>
      <w:proofErr w:type="spellEnd"/>
      <w:r>
        <w:rPr>
          <w:lang w:eastAsia="ko-KR"/>
        </w:rPr>
        <w:t xml:space="preserve">) + slot number in the frame] and </w:t>
      </w:r>
      <w:proofErr w:type="spellStart"/>
      <w:r>
        <w:rPr>
          <w:i/>
          <w:lang w:eastAsia="ko-KR"/>
        </w:rPr>
        <w:t>numberOfSlotsPerFrame</w:t>
      </w:r>
      <w:proofErr w:type="spellEnd"/>
      <w:r>
        <w:rPr>
          <w:lang w:eastAsia="ko-KR"/>
        </w:rPr>
        <w:t xml:space="preserve"> refers to the number of consecutive slots per frame as specified in TS 38.211 [8].</w:t>
      </w:r>
    </w:p>
    <w:p w14:paraId="489517E1" w14:textId="1952BE8C" w:rsidR="00AB7801" w:rsidRDefault="00AB7801" w:rsidP="00AB7801">
      <w:pPr>
        <w:pStyle w:val="NO"/>
        <w:rPr>
          <w:lang w:eastAsia="ko-KR"/>
        </w:rPr>
      </w:pPr>
      <w:r>
        <w:rPr>
          <w:lang w:eastAsia="ko-KR"/>
        </w:rPr>
        <w:t xml:space="preserve">NOTE </w:t>
      </w:r>
      <w:del w:id="51" w:author="CATT" w:date="2022-02-08T17:09:00Z">
        <w:r w:rsidDel="008D443D">
          <w:rPr>
            <w:lang w:eastAsia="ko-KR"/>
          </w:rPr>
          <w:delText>1</w:delText>
        </w:r>
      </w:del>
      <w:ins w:id="52" w:author="CATT" w:date="2022-02-08T17:09:00Z">
        <w:r w:rsidR="008D443D">
          <w:rPr>
            <w:rFonts w:eastAsiaTheme="minorEastAsia" w:hint="eastAsia"/>
            <w:lang w:eastAsia="zh-CN"/>
          </w:rPr>
          <w:t>3</w:t>
        </w:r>
      </w:ins>
      <w:r>
        <w:rPr>
          <w:lang w:eastAsia="ko-KR"/>
        </w:rPr>
        <w:t>:</w:t>
      </w:r>
      <w:r>
        <w:rPr>
          <w:lang w:eastAsia="ko-KR"/>
        </w:rPr>
        <w:tab/>
        <w:t>In case of unaligned SFN across carriers in a cell group, the SFN of the concerned Serving Cell is used to calculate the HARQ Process ID used for configured downlink assignments.</w:t>
      </w:r>
    </w:p>
    <w:p w14:paraId="1AC1E889" w14:textId="5BF7A4F5" w:rsidR="00AB7801" w:rsidRDefault="00AB7801" w:rsidP="00AB7801">
      <w:pPr>
        <w:pStyle w:val="NO"/>
        <w:rPr>
          <w:lang w:eastAsia="ko-KR"/>
        </w:rPr>
      </w:pPr>
      <w:r>
        <w:rPr>
          <w:lang w:eastAsia="ko-KR"/>
        </w:rPr>
        <w:t xml:space="preserve">NOTE </w:t>
      </w:r>
      <w:del w:id="53" w:author="CATT" w:date="2022-02-08T17:09:00Z">
        <w:r w:rsidDel="008D443D">
          <w:rPr>
            <w:lang w:eastAsia="ko-KR"/>
          </w:rPr>
          <w:delText>2</w:delText>
        </w:r>
      </w:del>
      <w:ins w:id="54" w:author="CATT" w:date="2022-02-08T17:09:00Z">
        <w:r w:rsidR="008D443D">
          <w:rPr>
            <w:rFonts w:eastAsiaTheme="minorEastAsia" w:hint="eastAsia"/>
            <w:lang w:eastAsia="zh-CN"/>
          </w:rPr>
          <w:t>4</w:t>
        </w:r>
      </w:ins>
      <w:r>
        <w:rPr>
          <w:lang w:eastAsia="ko-KR"/>
        </w:rPr>
        <w:t>:</w:t>
      </w:r>
      <w:r>
        <w:rPr>
          <w:lang w:eastAsia="ko-KR"/>
        </w:rPr>
        <w:tab/>
      </w:r>
      <w:proofErr w:type="spellStart"/>
      <w:r>
        <w:rPr>
          <w:lang w:eastAsia="ko-KR"/>
        </w:rPr>
        <w:t>CURRENT_slot</w:t>
      </w:r>
      <w:proofErr w:type="spellEnd"/>
      <w:r>
        <w:rPr>
          <w:lang w:eastAsia="ko-KR"/>
        </w:rPr>
        <w:t xml:space="preserve"> refers to the slot index of the first transmission occasion of a bundle of configured downlink assignment.</w:t>
      </w:r>
    </w:p>
    <w:p w14:paraId="1C02826C" w14:textId="77777777" w:rsidR="00AB7801" w:rsidRDefault="00AB7801" w:rsidP="00AB7801">
      <w:r>
        <w:t>When the MAC entity needs to read BCCH, the MAC entity may, based on the scheduling information from RRC:</w:t>
      </w:r>
    </w:p>
    <w:p w14:paraId="27523AFC" w14:textId="77777777" w:rsidR="00AB7801" w:rsidRDefault="00AB7801" w:rsidP="00AB7801">
      <w:pPr>
        <w:pStyle w:val="B1"/>
      </w:pPr>
      <w:r>
        <w:rPr>
          <w:lang w:eastAsia="ko-KR"/>
        </w:rPr>
        <w:t>1&gt;</w:t>
      </w:r>
      <w:r>
        <w:tab/>
        <w:t xml:space="preserve">if a downlink assignment for this </w:t>
      </w:r>
      <w:r>
        <w:rPr>
          <w:lang w:eastAsia="ko-KR"/>
        </w:rPr>
        <w:t>PDCCH occasion</w:t>
      </w:r>
      <w:r>
        <w:t xml:space="preserve"> has been received on the PDCCH for the SI-RNTI;</w:t>
      </w:r>
    </w:p>
    <w:p w14:paraId="18AD8F8B" w14:textId="77777777" w:rsidR="00AB7801" w:rsidRDefault="00AB7801" w:rsidP="00AB7801">
      <w:pPr>
        <w:pStyle w:val="B2"/>
        <w:rPr>
          <w:lang w:eastAsia="zh-CN"/>
        </w:rPr>
      </w:pPr>
      <w:r>
        <w:rPr>
          <w:lang w:eastAsia="ko-KR"/>
        </w:rPr>
        <w:t>2&gt;</w:t>
      </w:r>
      <w:r>
        <w:tab/>
        <w:t xml:space="preserve">indicate a downlink assignment </w:t>
      </w:r>
      <w:r>
        <w:rPr>
          <w:rFonts w:eastAsia="宋体"/>
          <w:lang w:eastAsia="zh-CN"/>
        </w:rPr>
        <w:t xml:space="preserve">and redundancy version </w:t>
      </w:r>
      <w:r>
        <w:t>for the dedicated broadcast HARQ process to the HARQ entity.</w:t>
      </w:r>
    </w:p>
    <w:p w14:paraId="342E157C" w14:textId="77777777" w:rsidR="00F1530A" w:rsidRPr="00AB7801" w:rsidRDefault="00F1530A" w:rsidP="00F1530A">
      <w:pPr>
        <w:pStyle w:val="a1"/>
        <w:rPr>
          <w:rFonts w:eastAsiaTheme="minorEastAsia"/>
          <w:noProof/>
          <w:lang w:val="en-GB" w:eastAsia="zh-CN"/>
        </w:rPr>
      </w:pPr>
    </w:p>
    <w:sectPr w:rsidR="00F1530A" w:rsidRPr="00AB7801"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D51DAE" w14:textId="77777777" w:rsidR="00DC7A34" w:rsidRDefault="00DC7A34">
      <w:r>
        <w:separator/>
      </w:r>
    </w:p>
  </w:endnote>
  <w:endnote w:type="continuationSeparator" w:id="0">
    <w:p w14:paraId="31B5A485" w14:textId="77777777" w:rsidR="00DC7A34" w:rsidRDefault="00DC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BECA13" w14:textId="77777777" w:rsidR="00DC7A34" w:rsidRDefault="00DC7A34">
      <w:r>
        <w:separator/>
      </w:r>
    </w:p>
  </w:footnote>
  <w:footnote w:type="continuationSeparator" w:id="0">
    <w:p w14:paraId="14C9A5A6" w14:textId="77777777" w:rsidR="00DC7A34" w:rsidRDefault="00DC7A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954333"/>
    <w:multiLevelType w:val="hybridMultilevel"/>
    <w:tmpl w:val="9D2C25FE"/>
    <w:lvl w:ilvl="0" w:tplc="C7CEAEF0">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nsid w:val="1AFE436E"/>
    <w:multiLevelType w:val="hybridMultilevel"/>
    <w:tmpl w:val="0CE063E2"/>
    <w:lvl w:ilvl="0" w:tplc="07BAA6F2">
      <w:start w:val="1"/>
      <w:numFmt w:val="lowerLetter"/>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6294B4B"/>
    <w:multiLevelType w:val="hybridMultilevel"/>
    <w:tmpl w:val="079C5028"/>
    <w:lvl w:ilvl="0" w:tplc="C7CEAEF0">
      <w:start w:val="1"/>
      <w:numFmt w:val="bullet"/>
      <w:lvlText w:val=""/>
      <w:lvlJc w:val="left"/>
      <w:pPr>
        <w:ind w:left="720" w:hanging="360"/>
      </w:pPr>
      <w:rPr>
        <w:rFonts w:ascii="Symbol" w:hAnsi="Symbol" w:hint="default"/>
      </w:rPr>
    </w:lvl>
    <w:lvl w:ilvl="1" w:tplc="5D1C9726">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545DAB"/>
    <w:multiLevelType w:val="hybridMultilevel"/>
    <w:tmpl w:val="CC48819A"/>
    <w:lvl w:ilvl="0" w:tplc="70784BC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5">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6"/>
  </w:num>
  <w:num w:numId="2">
    <w:abstractNumId w:val="22"/>
  </w:num>
  <w:num w:numId="3">
    <w:abstractNumId w:val="13"/>
  </w:num>
  <w:num w:numId="4">
    <w:abstractNumId w:val="11"/>
  </w:num>
  <w:num w:numId="5">
    <w:abstractNumId w:val="27"/>
  </w:num>
  <w:num w:numId="6">
    <w:abstractNumId w:val="17"/>
  </w:num>
  <w:num w:numId="7">
    <w:abstractNumId w:val="16"/>
  </w:num>
  <w:num w:numId="8">
    <w:abstractNumId w:val="20"/>
  </w:num>
  <w:num w:numId="9">
    <w:abstractNumId w:val="10"/>
  </w:num>
  <w:num w:numId="10">
    <w:abstractNumId w:val="15"/>
  </w:num>
  <w:num w:numId="11">
    <w:abstractNumId w:val="7"/>
  </w:num>
  <w:num w:numId="12">
    <w:abstractNumId w:val="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0"/>
  </w:num>
  <w:num w:numId="17">
    <w:abstractNumId w:val="9"/>
  </w:num>
  <w:num w:numId="18">
    <w:abstractNumId w:val="21"/>
  </w:num>
  <w:num w:numId="19">
    <w:abstractNumId w:val="28"/>
  </w:num>
  <w:num w:numId="20">
    <w:abstractNumId w:val="2"/>
  </w:num>
  <w:num w:numId="21">
    <w:abstractNumId w:val="3"/>
  </w:num>
  <w:num w:numId="22">
    <w:abstractNumId w:val="6"/>
  </w:num>
  <w:num w:numId="23">
    <w:abstractNumId w:val="8"/>
  </w:num>
  <w:num w:numId="24">
    <w:abstractNumId w:val="18"/>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6"/>
  </w:num>
  <w:num w:numId="28">
    <w:abstractNumId w:val="12"/>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622"/>
    <w:rsid w:val="0000176D"/>
    <w:rsid w:val="00001C9F"/>
    <w:rsid w:val="0000202E"/>
    <w:rsid w:val="00002FDB"/>
    <w:rsid w:val="00003165"/>
    <w:rsid w:val="000034B9"/>
    <w:rsid w:val="00003A3C"/>
    <w:rsid w:val="00003BD4"/>
    <w:rsid w:val="00003EA4"/>
    <w:rsid w:val="000040DA"/>
    <w:rsid w:val="00004526"/>
    <w:rsid w:val="00004718"/>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174C"/>
    <w:rsid w:val="00012393"/>
    <w:rsid w:val="00012AA4"/>
    <w:rsid w:val="00012F65"/>
    <w:rsid w:val="000135B7"/>
    <w:rsid w:val="00013868"/>
    <w:rsid w:val="00013A2D"/>
    <w:rsid w:val="00013B67"/>
    <w:rsid w:val="00013C55"/>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48C5"/>
    <w:rsid w:val="000251AC"/>
    <w:rsid w:val="0002532A"/>
    <w:rsid w:val="00025B6B"/>
    <w:rsid w:val="00025BE7"/>
    <w:rsid w:val="00025CBC"/>
    <w:rsid w:val="000261DF"/>
    <w:rsid w:val="00026503"/>
    <w:rsid w:val="0002652B"/>
    <w:rsid w:val="0002665B"/>
    <w:rsid w:val="000268F1"/>
    <w:rsid w:val="00026A53"/>
    <w:rsid w:val="00026AAC"/>
    <w:rsid w:val="000270B4"/>
    <w:rsid w:val="000275A1"/>
    <w:rsid w:val="000300A7"/>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708"/>
    <w:rsid w:val="00036A14"/>
    <w:rsid w:val="00036A39"/>
    <w:rsid w:val="0003738C"/>
    <w:rsid w:val="0003757B"/>
    <w:rsid w:val="00037830"/>
    <w:rsid w:val="00037A08"/>
    <w:rsid w:val="00037CEF"/>
    <w:rsid w:val="00037EC4"/>
    <w:rsid w:val="000404E9"/>
    <w:rsid w:val="00040B65"/>
    <w:rsid w:val="000417EB"/>
    <w:rsid w:val="0004186F"/>
    <w:rsid w:val="00042463"/>
    <w:rsid w:val="0004357F"/>
    <w:rsid w:val="00043CA2"/>
    <w:rsid w:val="00044021"/>
    <w:rsid w:val="0004423B"/>
    <w:rsid w:val="000443DE"/>
    <w:rsid w:val="00044DA6"/>
    <w:rsid w:val="00045108"/>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60031"/>
    <w:rsid w:val="00060A1B"/>
    <w:rsid w:val="00060DF6"/>
    <w:rsid w:val="0006264B"/>
    <w:rsid w:val="00062933"/>
    <w:rsid w:val="00062A23"/>
    <w:rsid w:val="00062FC2"/>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5033"/>
    <w:rsid w:val="0007522C"/>
    <w:rsid w:val="00075B5F"/>
    <w:rsid w:val="00075D35"/>
    <w:rsid w:val="00075FE1"/>
    <w:rsid w:val="00076695"/>
    <w:rsid w:val="000767B5"/>
    <w:rsid w:val="00076930"/>
    <w:rsid w:val="00076B7E"/>
    <w:rsid w:val="00076C75"/>
    <w:rsid w:val="00076D76"/>
    <w:rsid w:val="00076E3A"/>
    <w:rsid w:val="000773E3"/>
    <w:rsid w:val="00077521"/>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2F42"/>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2231"/>
    <w:rsid w:val="000B2485"/>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C7C88"/>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1B6C"/>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6CF"/>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5570"/>
    <w:rsid w:val="001058AA"/>
    <w:rsid w:val="001058DC"/>
    <w:rsid w:val="00105A1C"/>
    <w:rsid w:val="00105BB2"/>
    <w:rsid w:val="00105BD6"/>
    <w:rsid w:val="00105BE8"/>
    <w:rsid w:val="00105CD2"/>
    <w:rsid w:val="00106D84"/>
    <w:rsid w:val="00106DD3"/>
    <w:rsid w:val="00106FB2"/>
    <w:rsid w:val="0010727F"/>
    <w:rsid w:val="001072ED"/>
    <w:rsid w:val="0010757E"/>
    <w:rsid w:val="00107749"/>
    <w:rsid w:val="00107B12"/>
    <w:rsid w:val="00107F1D"/>
    <w:rsid w:val="001102F6"/>
    <w:rsid w:val="00110A3B"/>
    <w:rsid w:val="0011190C"/>
    <w:rsid w:val="00111A44"/>
    <w:rsid w:val="001127B9"/>
    <w:rsid w:val="00112C0B"/>
    <w:rsid w:val="00112DA2"/>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A3"/>
    <w:rsid w:val="001169F8"/>
    <w:rsid w:val="00116F48"/>
    <w:rsid w:val="00117049"/>
    <w:rsid w:val="001170E6"/>
    <w:rsid w:val="00117B9E"/>
    <w:rsid w:val="001203F3"/>
    <w:rsid w:val="00120CA6"/>
    <w:rsid w:val="00120F71"/>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69B"/>
    <w:rsid w:val="00127744"/>
    <w:rsid w:val="00127E28"/>
    <w:rsid w:val="001300EB"/>
    <w:rsid w:val="001309D1"/>
    <w:rsid w:val="00130A48"/>
    <w:rsid w:val="00130BF4"/>
    <w:rsid w:val="001318F6"/>
    <w:rsid w:val="00131A50"/>
    <w:rsid w:val="00131AA8"/>
    <w:rsid w:val="00131C3F"/>
    <w:rsid w:val="0013215E"/>
    <w:rsid w:val="00133013"/>
    <w:rsid w:val="00133273"/>
    <w:rsid w:val="00133571"/>
    <w:rsid w:val="0013363D"/>
    <w:rsid w:val="00133C02"/>
    <w:rsid w:val="00133F5A"/>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1E6F"/>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34"/>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3B3"/>
    <w:rsid w:val="00175B55"/>
    <w:rsid w:val="00175B82"/>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992"/>
    <w:rsid w:val="00194DEB"/>
    <w:rsid w:val="00194F07"/>
    <w:rsid w:val="001955D7"/>
    <w:rsid w:val="00195B96"/>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2362"/>
    <w:rsid w:val="001A239F"/>
    <w:rsid w:val="001A2B2C"/>
    <w:rsid w:val="001A3158"/>
    <w:rsid w:val="001A319F"/>
    <w:rsid w:val="001A3832"/>
    <w:rsid w:val="001A3F69"/>
    <w:rsid w:val="001A40E4"/>
    <w:rsid w:val="001A491A"/>
    <w:rsid w:val="001A50BB"/>
    <w:rsid w:val="001A52BE"/>
    <w:rsid w:val="001A67A3"/>
    <w:rsid w:val="001A7CF7"/>
    <w:rsid w:val="001B0204"/>
    <w:rsid w:val="001B0721"/>
    <w:rsid w:val="001B0807"/>
    <w:rsid w:val="001B0B75"/>
    <w:rsid w:val="001B0F0C"/>
    <w:rsid w:val="001B220B"/>
    <w:rsid w:val="001B352F"/>
    <w:rsid w:val="001B3C20"/>
    <w:rsid w:val="001B4036"/>
    <w:rsid w:val="001B4052"/>
    <w:rsid w:val="001B4235"/>
    <w:rsid w:val="001B4628"/>
    <w:rsid w:val="001B52C2"/>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BEE"/>
    <w:rsid w:val="001C5CD7"/>
    <w:rsid w:val="001C5D4D"/>
    <w:rsid w:val="001C5E18"/>
    <w:rsid w:val="001C616D"/>
    <w:rsid w:val="001C64D0"/>
    <w:rsid w:val="001C6D6A"/>
    <w:rsid w:val="001C72AA"/>
    <w:rsid w:val="001C7584"/>
    <w:rsid w:val="001D01DD"/>
    <w:rsid w:val="001D0303"/>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569"/>
    <w:rsid w:val="001E470C"/>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2260"/>
    <w:rsid w:val="0021259F"/>
    <w:rsid w:val="00212B35"/>
    <w:rsid w:val="00213041"/>
    <w:rsid w:val="00213EDC"/>
    <w:rsid w:val="00214086"/>
    <w:rsid w:val="0021431E"/>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A9C"/>
    <w:rsid w:val="00251CAD"/>
    <w:rsid w:val="00252069"/>
    <w:rsid w:val="002522BE"/>
    <w:rsid w:val="00252562"/>
    <w:rsid w:val="002527E1"/>
    <w:rsid w:val="00252939"/>
    <w:rsid w:val="00252C76"/>
    <w:rsid w:val="002530CD"/>
    <w:rsid w:val="00253A7A"/>
    <w:rsid w:val="00253F56"/>
    <w:rsid w:val="00253F74"/>
    <w:rsid w:val="002543B8"/>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7FA"/>
    <w:rsid w:val="00272823"/>
    <w:rsid w:val="00272F82"/>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2C3D"/>
    <w:rsid w:val="002838FA"/>
    <w:rsid w:val="00283BA5"/>
    <w:rsid w:val="002841DA"/>
    <w:rsid w:val="00284D86"/>
    <w:rsid w:val="002857CA"/>
    <w:rsid w:val="002859BF"/>
    <w:rsid w:val="002861F1"/>
    <w:rsid w:val="002864AD"/>
    <w:rsid w:val="00286574"/>
    <w:rsid w:val="002870B3"/>
    <w:rsid w:val="00287802"/>
    <w:rsid w:val="00290560"/>
    <w:rsid w:val="0029073B"/>
    <w:rsid w:val="002909E4"/>
    <w:rsid w:val="00290C31"/>
    <w:rsid w:val="002911A8"/>
    <w:rsid w:val="00291574"/>
    <w:rsid w:val="00291AF5"/>
    <w:rsid w:val="00291B47"/>
    <w:rsid w:val="00291C0F"/>
    <w:rsid w:val="00291F06"/>
    <w:rsid w:val="002921FD"/>
    <w:rsid w:val="00292717"/>
    <w:rsid w:val="00292DEB"/>
    <w:rsid w:val="00292FFC"/>
    <w:rsid w:val="002933EC"/>
    <w:rsid w:val="002935D4"/>
    <w:rsid w:val="00293B23"/>
    <w:rsid w:val="00293B67"/>
    <w:rsid w:val="0029404E"/>
    <w:rsid w:val="00294534"/>
    <w:rsid w:val="00294E98"/>
    <w:rsid w:val="002950A1"/>
    <w:rsid w:val="00295870"/>
    <w:rsid w:val="00295AA0"/>
    <w:rsid w:val="00295C42"/>
    <w:rsid w:val="00295D97"/>
    <w:rsid w:val="00295E03"/>
    <w:rsid w:val="00295F7E"/>
    <w:rsid w:val="00295F92"/>
    <w:rsid w:val="00295FD2"/>
    <w:rsid w:val="00296892"/>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E72"/>
    <w:rsid w:val="002A2F65"/>
    <w:rsid w:val="002A369D"/>
    <w:rsid w:val="002A3852"/>
    <w:rsid w:val="002A386F"/>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3EC"/>
    <w:rsid w:val="002A773B"/>
    <w:rsid w:val="002A7C9C"/>
    <w:rsid w:val="002A7F70"/>
    <w:rsid w:val="002B0083"/>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A87"/>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C07"/>
    <w:rsid w:val="002D51B1"/>
    <w:rsid w:val="002D51C7"/>
    <w:rsid w:val="002D5A70"/>
    <w:rsid w:val="002D601E"/>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429"/>
    <w:rsid w:val="002E45C0"/>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11AA"/>
    <w:rsid w:val="002F2B16"/>
    <w:rsid w:val="002F2CBC"/>
    <w:rsid w:val="002F31E9"/>
    <w:rsid w:val="002F32B5"/>
    <w:rsid w:val="002F34CE"/>
    <w:rsid w:val="002F3D46"/>
    <w:rsid w:val="002F40F8"/>
    <w:rsid w:val="002F4476"/>
    <w:rsid w:val="002F44ED"/>
    <w:rsid w:val="002F4B83"/>
    <w:rsid w:val="002F4BD3"/>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202"/>
    <w:rsid w:val="003033E3"/>
    <w:rsid w:val="00303B97"/>
    <w:rsid w:val="003040C4"/>
    <w:rsid w:val="00304280"/>
    <w:rsid w:val="003042D0"/>
    <w:rsid w:val="003049D3"/>
    <w:rsid w:val="0030542F"/>
    <w:rsid w:val="00305A96"/>
    <w:rsid w:val="00305C23"/>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E08"/>
    <w:rsid w:val="00313357"/>
    <w:rsid w:val="00313670"/>
    <w:rsid w:val="003137E6"/>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64B"/>
    <w:rsid w:val="00321A4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899"/>
    <w:rsid w:val="00330C3E"/>
    <w:rsid w:val="00330C6A"/>
    <w:rsid w:val="003311AD"/>
    <w:rsid w:val="00331285"/>
    <w:rsid w:val="0033137D"/>
    <w:rsid w:val="00331546"/>
    <w:rsid w:val="00331FE5"/>
    <w:rsid w:val="0033249E"/>
    <w:rsid w:val="0033289C"/>
    <w:rsid w:val="00332965"/>
    <w:rsid w:val="00332DB9"/>
    <w:rsid w:val="00332E3C"/>
    <w:rsid w:val="00332F58"/>
    <w:rsid w:val="00333344"/>
    <w:rsid w:val="00333CB3"/>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3CA"/>
    <w:rsid w:val="003378CB"/>
    <w:rsid w:val="00340115"/>
    <w:rsid w:val="003407AD"/>
    <w:rsid w:val="00341470"/>
    <w:rsid w:val="003420E4"/>
    <w:rsid w:val="0034213F"/>
    <w:rsid w:val="00342737"/>
    <w:rsid w:val="00342C65"/>
    <w:rsid w:val="0034301B"/>
    <w:rsid w:val="00343688"/>
    <w:rsid w:val="00343D25"/>
    <w:rsid w:val="00344351"/>
    <w:rsid w:val="0034455C"/>
    <w:rsid w:val="00344658"/>
    <w:rsid w:val="00345478"/>
    <w:rsid w:val="00345872"/>
    <w:rsid w:val="003460C5"/>
    <w:rsid w:val="0034619D"/>
    <w:rsid w:val="00346C9B"/>
    <w:rsid w:val="00346CFA"/>
    <w:rsid w:val="00346EBE"/>
    <w:rsid w:val="0034741F"/>
    <w:rsid w:val="00347780"/>
    <w:rsid w:val="0034783B"/>
    <w:rsid w:val="00347967"/>
    <w:rsid w:val="00347FCE"/>
    <w:rsid w:val="00350BFD"/>
    <w:rsid w:val="00350DEB"/>
    <w:rsid w:val="00350F3C"/>
    <w:rsid w:val="0035116A"/>
    <w:rsid w:val="003511A0"/>
    <w:rsid w:val="00351582"/>
    <w:rsid w:val="0035163F"/>
    <w:rsid w:val="00351B06"/>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408B"/>
    <w:rsid w:val="003644A6"/>
    <w:rsid w:val="00364962"/>
    <w:rsid w:val="00364B1E"/>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E5F"/>
    <w:rsid w:val="00386FEA"/>
    <w:rsid w:val="003870EF"/>
    <w:rsid w:val="003874ED"/>
    <w:rsid w:val="003875CF"/>
    <w:rsid w:val="00387663"/>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6FE"/>
    <w:rsid w:val="003938EF"/>
    <w:rsid w:val="00393AAE"/>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0A"/>
    <w:rsid w:val="003A3420"/>
    <w:rsid w:val="003A3D65"/>
    <w:rsid w:val="003A41F5"/>
    <w:rsid w:val="003A435A"/>
    <w:rsid w:val="003A4A0E"/>
    <w:rsid w:val="003A501B"/>
    <w:rsid w:val="003A5239"/>
    <w:rsid w:val="003A58BA"/>
    <w:rsid w:val="003A632C"/>
    <w:rsid w:val="003A652D"/>
    <w:rsid w:val="003A67CF"/>
    <w:rsid w:val="003A6A56"/>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F10"/>
    <w:rsid w:val="003B4F7E"/>
    <w:rsid w:val="003B56E7"/>
    <w:rsid w:val="003B5BD3"/>
    <w:rsid w:val="003B5C9E"/>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408"/>
    <w:rsid w:val="003D0795"/>
    <w:rsid w:val="003D0922"/>
    <w:rsid w:val="003D10B1"/>
    <w:rsid w:val="003D14B0"/>
    <w:rsid w:val="003D1F70"/>
    <w:rsid w:val="003D1F8E"/>
    <w:rsid w:val="003D214E"/>
    <w:rsid w:val="003D2672"/>
    <w:rsid w:val="003D29F2"/>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E76B6"/>
    <w:rsid w:val="003E7B01"/>
    <w:rsid w:val="003F01D8"/>
    <w:rsid w:val="003F027C"/>
    <w:rsid w:val="003F078C"/>
    <w:rsid w:val="003F07F0"/>
    <w:rsid w:val="003F089C"/>
    <w:rsid w:val="003F0E38"/>
    <w:rsid w:val="003F0FE7"/>
    <w:rsid w:val="003F1432"/>
    <w:rsid w:val="003F14C2"/>
    <w:rsid w:val="003F1672"/>
    <w:rsid w:val="003F1BD0"/>
    <w:rsid w:val="003F1DDA"/>
    <w:rsid w:val="003F1F86"/>
    <w:rsid w:val="003F22D6"/>
    <w:rsid w:val="003F2E6A"/>
    <w:rsid w:val="003F322F"/>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4132"/>
    <w:rsid w:val="004046AD"/>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E25"/>
    <w:rsid w:val="00411F26"/>
    <w:rsid w:val="00411F89"/>
    <w:rsid w:val="0041229C"/>
    <w:rsid w:val="0041234C"/>
    <w:rsid w:val="004126A1"/>
    <w:rsid w:val="0041295E"/>
    <w:rsid w:val="004129BE"/>
    <w:rsid w:val="00412B18"/>
    <w:rsid w:val="00412C82"/>
    <w:rsid w:val="00412E0F"/>
    <w:rsid w:val="00412E1E"/>
    <w:rsid w:val="0041312B"/>
    <w:rsid w:val="004138ED"/>
    <w:rsid w:val="00413AD1"/>
    <w:rsid w:val="00413C89"/>
    <w:rsid w:val="00413D34"/>
    <w:rsid w:val="00413F59"/>
    <w:rsid w:val="00414186"/>
    <w:rsid w:val="00414237"/>
    <w:rsid w:val="00414A8B"/>
    <w:rsid w:val="004151CC"/>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C7C"/>
    <w:rsid w:val="00440999"/>
    <w:rsid w:val="00441C6D"/>
    <w:rsid w:val="00442163"/>
    <w:rsid w:val="004424A6"/>
    <w:rsid w:val="00442E4B"/>
    <w:rsid w:val="0044332D"/>
    <w:rsid w:val="0044364A"/>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5DE"/>
    <w:rsid w:val="004567B0"/>
    <w:rsid w:val="00456B4D"/>
    <w:rsid w:val="00456DD3"/>
    <w:rsid w:val="00456E1A"/>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3CC"/>
    <w:rsid w:val="0046697C"/>
    <w:rsid w:val="00466B0F"/>
    <w:rsid w:val="004672C5"/>
    <w:rsid w:val="004674B3"/>
    <w:rsid w:val="00467562"/>
    <w:rsid w:val="00470486"/>
    <w:rsid w:val="0047063C"/>
    <w:rsid w:val="00470846"/>
    <w:rsid w:val="00470EF9"/>
    <w:rsid w:val="00470F00"/>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67B"/>
    <w:rsid w:val="0047670A"/>
    <w:rsid w:val="0047727E"/>
    <w:rsid w:val="00477325"/>
    <w:rsid w:val="0047768B"/>
    <w:rsid w:val="00480436"/>
    <w:rsid w:val="004804D2"/>
    <w:rsid w:val="00480FB8"/>
    <w:rsid w:val="00481444"/>
    <w:rsid w:val="0048182F"/>
    <w:rsid w:val="00481CA6"/>
    <w:rsid w:val="004822DE"/>
    <w:rsid w:val="0048238B"/>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F5"/>
    <w:rsid w:val="004916A8"/>
    <w:rsid w:val="0049181F"/>
    <w:rsid w:val="004918F1"/>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E50"/>
    <w:rsid w:val="004A51CC"/>
    <w:rsid w:val="004A5274"/>
    <w:rsid w:val="004A5C1B"/>
    <w:rsid w:val="004A5C7C"/>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535"/>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0B4"/>
    <w:rsid w:val="004E38E5"/>
    <w:rsid w:val="004E3A9C"/>
    <w:rsid w:val="004E3F03"/>
    <w:rsid w:val="004E4139"/>
    <w:rsid w:val="004E49FF"/>
    <w:rsid w:val="004E4FC4"/>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2EE7"/>
    <w:rsid w:val="004F367F"/>
    <w:rsid w:val="004F3984"/>
    <w:rsid w:val="004F46D4"/>
    <w:rsid w:val="004F480D"/>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0D46"/>
    <w:rsid w:val="00501041"/>
    <w:rsid w:val="005011DB"/>
    <w:rsid w:val="00501BA1"/>
    <w:rsid w:val="00501C6E"/>
    <w:rsid w:val="0050264A"/>
    <w:rsid w:val="005026EB"/>
    <w:rsid w:val="0050299E"/>
    <w:rsid w:val="00503553"/>
    <w:rsid w:val="00503B1B"/>
    <w:rsid w:val="0050408E"/>
    <w:rsid w:val="0050450B"/>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29B1"/>
    <w:rsid w:val="00533631"/>
    <w:rsid w:val="00533759"/>
    <w:rsid w:val="00533F35"/>
    <w:rsid w:val="00534774"/>
    <w:rsid w:val="00534970"/>
    <w:rsid w:val="00534A53"/>
    <w:rsid w:val="00534DDF"/>
    <w:rsid w:val="00535AC2"/>
    <w:rsid w:val="00535B8A"/>
    <w:rsid w:val="00535FC6"/>
    <w:rsid w:val="005365A8"/>
    <w:rsid w:val="00536AC8"/>
    <w:rsid w:val="00536D72"/>
    <w:rsid w:val="00536D8A"/>
    <w:rsid w:val="00536DAE"/>
    <w:rsid w:val="00536E1B"/>
    <w:rsid w:val="00536FE7"/>
    <w:rsid w:val="0053735B"/>
    <w:rsid w:val="00537400"/>
    <w:rsid w:val="005376A2"/>
    <w:rsid w:val="005377AB"/>
    <w:rsid w:val="005377C2"/>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E69"/>
    <w:rsid w:val="00545079"/>
    <w:rsid w:val="005454E2"/>
    <w:rsid w:val="005461F4"/>
    <w:rsid w:val="005462CB"/>
    <w:rsid w:val="0054648F"/>
    <w:rsid w:val="005466C8"/>
    <w:rsid w:val="00546C82"/>
    <w:rsid w:val="00546EE4"/>
    <w:rsid w:val="005470E9"/>
    <w:rsid w:val="005473DF"/>
    <w:rsid w:val="00547746"/>
    <w:rsid w:val="0054785A"/>
    <w:rsid w:val="00547E08"/>
    <w:rsid w:val="00547E0E"/>
    <w:rsid w:val="00547F9E"/>
    <w:rsid w:val="00550CD6"/>
    <w:rsid w:val="00550EF1"/>
    <w:rsid w:val="005512FD"/>
    <w:rsid w:val="00551747"/>
    <w:rsid w:val="00551897"/>
    <w:rsid w:val="005520C6"/>
    <w:rsid w:val="00552560"/>
    <w:rsid w:val="005529B0"/>
    <w:rsid w:val="00552AE2"/>
    <w:rsid w:val="00552D8C"/>
    <w:rsid w:val="00553491"/>
    <w:rsid w:val="005538EC"/>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3F0"/>
    <w:rsid w:val="00565DEE"/>
    <w:rsid w:val="00566CCD"/>
    <w:rsid w:val="00567033"/>
    <w:rsid w:val="00567244"/>
    <w:rsid w:val="0056726F"/>
    <w:rsid w:val="005672A2"/>
    <w:rsid w:val="005678A6"/>
    <w:rsid w:val="00567BD7"/>
    <w:rsid w:val="00567C27"/>
    <w:rsid w:val="00567F00"/>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5043"/>
    <w:rsid w:val="0057515D"/>
    <w:rsid w:val="005753AC"/>
    <w:rsid w:val="00575624"/>
    <w:rsid w:val="00575A0C"/>
    <w:rsid w:val="00575DD6"/>
    <w:rsid w:val="00577206"/>
    <w:rsid w:val="00580085"/>
    <w:rsid w:val="005804FE"/>
    <w:rsid w:val="00580A92"/>
    <w:rsid w:val="00580E24"/>
    <w:rsid w:val="00581027"/>
    <w:rsid w:val="0058119F"/>
    <w:rsid w:val="00581A23"/>
    <w:rsid w:val="00581CA3"/>
    <w:rsid w:val="00583755"/>
    <w:rsid w:val="005838FE"/>
    <w:rsid w:val="00583C8E"/>
    <w:rsid w:val="00583E66"/>
    <w:rsid w:val="005842E9"/>
    <w:rsid w:val="00584333"/>
    <w:rsid w:val="00584CD9"/>
    <w:rsid w:val="005851DD"/>
    <w:rsid w:val="00585598"/>
    <w:rsid w:val="005856EF"/>
    <w:rsid w:val="005860CF"/>
    <w:rsid w:val="0058616E"/>
    <w:rsid w:val="0058689C"/>
    <w:rsid w:val="00586FB5"/>
    <w:rsid w:val="005872D9"/>
    <w:rsid w:val="00587315"/>
    <w:rsid w:val="005873AB"/>
    <w:rsid w:val="00587721"/>
    <w:rsid w:val="00587753"/>
    <w:rsid w:val="00587830"/>
    <w:rsid w:val="00587C30"/>
    <w:rsid w:val="00587F2E"/>
    <w:rsid w:val="00590057"/>
    <w:rsid w:val="0059019D"/>
    <w:rsid w:val="00590C13"/>
    <w:rsid w:val="00590DE3"/>
    <w:rsid w:val="00590EDD"/>
    <w:rsid w:val="00591416"/>
    <w:rsid w:val="00591418"/>
    <w:rsid w:val="005916CB"/>
    <w:rsid w:val="005920F8"/>
    <w:rsid w:val="005922D6"/>
    <w:rsid w:val="005925D3"/>
    <w:rsid w:val="00592C6A"/>
    <w:rsid w:val="005931C9"/>
    <w:rsid w:val="00593509"/>
    <w:rsid w:val="0059379F"/>
    <w:rsid w:val="00593F5A"/>
    <w:rsid w:val="00594481"/>
    <w:rsid w:val="005945ED"/>
    <w:rsid w:val="005946B5"/>
    <w:rsid w:val="00594887"/>
    <w:rsid w:val="005958CD"/>
    <w:rsid w:val="00595BB9"/>
    <w:rsid w:val="00596578"/>
    <w:rsid w:val="005967B6"/>
    <w:rsid w:val="00596A18"/>
    <w:rsid w:val="00596A82"/>
    <w:rsid w:val="00596AD9"/>
    <w:rsid w:val="00596FD0"/>
    <w:rsid w:val="0059716D"/>
    <w:rsid w:val="00597392"/>
    <w:rsid w:val="00597737"/>
    <w:rsid w:val="00597D09"/>
    <w:rsid w:val="005A016D"/>
    <w:rsid w:val="005A0875"/>
    <w:rsid w:val="005A1029"/>
    <w:rsid w:val="005A1BCD"/>
    <w:rsid w:val="005A1D69"/>
    <w:rsid w:val="005A200C"/>
    <w:rsid w:val="005A237B"/>
    <w:rsid w:val="005A29EC"/>
    <w:rsid w:val="005A2B6E"/>
    <w:rsid w:val="005A2E3D"/>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2A75"/>
    <w:rsid w:val="005C3A7C"/>
    <w:rsid w:val="005C409B"/>
    <w:rsid w:val="005C48DF"/>
    <w:rsid w:val="005C4A26"/>
    <w:rsid w:val="005C524D"/>
    <w:rsid w:val="005C556F"/>
    <w:rsid w:val="005C57B8"/>
    <w:rsid w:val="005C5ACE"/>
    <w:rsid w:val="005C5DAB"/>
    <w:rsid w:val="005C6064"/>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2E7"/>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31"/>
    <w:rsid w:val="005E35FF"/>
    <w:rsid w:val="005E37D7"/>
    <w:rsid w:val="005E3C43"/>
    <w:rsid w:val="005E3D55"/>
    <w:rsid w:val="005E5070"/>
    <w:rsid w:val="005E59AA"/>
    <w:rsid w:val="005E5BE5"/>
    <w:rsid w:val="005E5DB2"/>
    <w:rsid w:val="005E6363"/>
    <w:rsid w:val="005E6504"/>
    <w:rsid w:val="005E6691"/>
    <w:rsid w:val="005E6795"/>
    <w:rsid w:val="005E700E"/>
    <w:rsid w:val="005E70AC"/>
    <w:rsid w:val="005E7109"/>
    <w:rsid w:val="005E7B6F"/>
    <w:rsid w:val="005E7E79"/>
    <w:rsid w:val="005E7EA6"/>
    <w:rsid w:val="005F05AA"/>
    <w:rsid w:val="005F09CB"/>
    <w:rsid w:val="005F0DF6"/>
    <w:rsid w:val="005F15F1"/>
    <w:rsid w:val="005F1750"/>
    <w:rsid w:val="005F2326"/>
    <w:rsid w:val="005F2329"/>
    <w:rsid w:val="005F2D82"/>
    <w:rsid w:val="005F2E2F"/>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8DA"/>
    <w:rsid w:val="00604B1A"/>
    <w:rsid w:val="00605BE6"/>
    <w:rsid w:val="00606434"/>
    <w:rsid w:val="006064AF"/>
    <w:rsid w:val="006064C5"/>
    <w:rsid w:val="0060733A"/>
    <w:rsid w:val="00607AD3"/>
    <w:rsid w:val="00610579"/>
    <w:rsid w:val="006105F8"/>
    <w:rsid w:val="006117CC"/>
    <w:rsid w:val="006117E0"/>
    <w:rsid w:val="00611E82"/>
    <w:rsid w:val="00612BA4"/>
    <w:rsid w:val="00612E08"/>
    <w:rsid w:val="00613701"/>
    <w:rsid w:val="0061440A"/>
    <w:rsid w:val="0061440B"/>
    <w:rsid w:val="006148F8"/>
    <w:rsid w:val="00614A57"/>
    <w:rsid w:val="00615340"/>
    <w:rsid w:val="006157AC"/>
    <w:rsid w:val="00615AFA"/>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73C"/>
    <w:rsid w:val="006229FF"/>
    <w:rsid w:val="00622CA7"/>
    <w:rsid w:val="00623101"/>
    <w:rsid w:val="00623161"/>
    <w:rsid w:val="00623546"/>
    <w:rsid w:val="00623590"/>
    <w:rsid w:val="00623783"/>
    <w:rsid w:val="00623878"/>
    <w:rsid w:val="00623D47"/>
    <w:rsid w:val="006241AA"/>
    <w:rsid w:val="00624660"/>
    <w:rsid w:val="00624776"/>
    <w:rsid w:val="00624B15"/>
    <w:rsid w:val="00624D09"/>
    <w:rsid w:val="00625031"/>
    <w:rsid w:val="0062524D"/>
    <w:rsid w:val="006255F1"/>
    <w:rsid w:val="00626232"/>
    <w:rsid w:val="0062677D"/>
    <w:rsid w:val="00626B7A"/>
    <w:rsid w:val="00626C08"/>
    <w:rsid w:val="006270C7"/>
    <w:rsid w:val="006270D4"/>
    <w:rsid w:val="0062720E"/>
    <w:rsid w:val="00627A13"/>
    <w:rsid w:val="00627A7C"/>
    <w:rsid w:val="00630144"/>
    <w:rsid w:val="00630525"/>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EFB"/>
    <w:rsid w:val="00634F8E"/>
    <w:rsid w:val="00635AAA"/>
    <w:rsid w:val="006363A8"/>
    <w:rsid w:val="0063643E"/>
    <w:rsid w:val="00636883"/>
    <w:rsid w:val="00636A13"/>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43EA"/>
    <w:rsid w:val="006446B7"/>
    <w:rsid w:val="00644DC8"/>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7D"/>
    <w:rsid w:val="0066445D"/>
    <w:rsid w:val="0066475F"/>
    <w:rsid w:val="006647F7"/>
    <w:rsid w:val="006649BD"/>
    <w:rsid w:val="006651E8"/>
    <w:rsid w:val="00665723"/>
    <w:rsid w:val="0066598C"/>
    <w:rsid w:val="00665BF8"/>
    <w:rsid w:val="006663C7"/>
    <w:rsid w:val="00666C8B"/>
    <w:rsid w:val="0066719E"/>
    <w:rsid w:val="0066780C"/>
    <w:rsid w:val="00667B5B"/>
    <w:rsid w:val="0067034D"/>
    <w:rsid w:val="006706AF"/>
    <w:rsid w:val="006709B2"/>
    <w:rsid w:val="006710AE"/>
    <w:rsid w:val="006711A1"/>
    <w:rsid w:val="00671228"/>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13D"/>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CF9"/>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D0AD8"/>
    <w:rsid w:val="006D0C5F"/>
    <w:rsid w:val="006D0E98"/>
    <w:rsid w:val="006D123E"/>
    <w:rsid w:val="006D17F6"/>
    <w:rsid w:val="006D19A8"/>
    <w:rsid w:val="006D1CB3"/>
    <w:rsid w:val="006D1D7B"/>
    <w:rsid w:val="006D20E6"/>
    <w:rsid w:val="006D27A1"/>
    <w:rsid w:val="006D2C00"/>
    <w:rsid w:val="006D2E17"/>
    <w:rsid w:val="006D3893"/>
    <w:rsid w:val="006D43CF"/>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7A5"/>
    <w:rsid w:val="006E3998"/>
    <w:rsid w:val="006E3B1F"/>
    <w:rsid w:val="006E3B89"/>
    <w:rsid w:val="006E3F9E"/>
    <w:rsid w:val="006E4276"/>
    <w:rsid w:val="006E441A"/>
    <w:rsid w:val="006E4821"/>
    <w:rsid w:val="006E4BDB"/>
    <w:rsid w:val="006E543C"/>
    <w:rsid w:val="006E60B5"/>
    <w:rsid w:val="006E6514"/>
    <w:rsid w:val="006E659A"/>
    <w:rsid w:val="006E67EE"/>
    <w:rsid w:val="006E694A"/>
    <w:rsid w:val="006E6A87"/>
    <w:rsid w:val="006E6A8F"/>
    <w:rsid w:val="006E6AFD"/>
    <w:rsid w:val="006E7934"/>
    <w:rsid w:val="006F0416"/>
    <w:rsid w:val="006F0510"/>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A2"/>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635"/>
    <w:rsid w:val="00704699"/>
    <w:rsid w:val="007046B4"/>
    <w:rsid w:val="007049FD"/>
    <w:rsid w:val="0070583E"/>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04B"/>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396"/>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82A"/>
    <w:rsid w:val="00741DF5"/>
    <w:rsid w:val="00742363"/>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6E4"/>
    <w:rsid w:val="00761992"/>
    <w:rsid w:val="00761DDF"/>
    <w:rsid w:val="007623B6"/>
    <w:rsid w:val="007623C8"/>
    <w:rsid w:val="0076264E"/>
    <w:rsid w:val="00763358"/>
    <w:rsid w:val="00763B87"/>
    <w:rsid w:val="00763DED"/>
    <w:rsid w:val="00763E8F"/>
    <w:rsid w:val="00763F88"/>
    <w:rsid w:val="00763FC4"/>
    <w:rsid w:val="007646FE"/>
    <w:rsid w:val="00764AB3"/>
    <w:rsid w:val="00764CDC"/>
    <w:rsid w:val="00764EA3"/>
    <w:rsid w:val="007651F2"/>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3C1C"/>
    <w:rsid w:val="00773E77"/>
    <w:rsid w:val="00774126"/>
    <w:rsid w:val="0077418E"/>
    <w:rsid w:val="007750DE"/>
    <w:rsid w:val="00775966"/>
    <w:rsid w:val="00775970"/>
    <w:rsid w:val="007759A8"/>
    <w:rsid w:val="00775CF1"/>
    <w:rsid w:val="00775EF5"/>
    <w:rsid w:val="007760FC"/>
    <w:rsid w:val="007761F6"/>
    <w:rsid w:val="0077663C"/>
    <w:rsid w:val="00776D50"/>
    <w:rsid w:val="00776FF5"/>
    <w:rsid w:val="00777365"/>
    <w:rsid w:val="007777EE"/>
    <w:rsid w:val="00780DC4"/>
    <w:rsid w:val="00781310"/>
    <w:rsid w:val="00781647"/>
    <w:rsid w:val="0078175F"/>
    <w:rsid w:val="00782844"/>
    <w:rsid w:val="00782A3D"/>
    <w:rsid w:val="00782A6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81A"/>
    <w:rsid w:val="00790909"/>
    <w:rsid w:val="00790A12"/>
    <w:rsid w:val="0079122A"/>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543F"/>
    <w:rsid w:val="007963C2"/>
    <w:rsid w:val="00796441"/>
    <w:rsid w:val="00796E0C"/>
    <w:rsid w:val="00797712"/>
    <w:rsid w:val="007979B2"/>
    <w:rsid w:val="007A148E"/>
    <w:rsid w:val="007A1E80"/>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91"/>
    <w:rsid w:val="007B7F5F"/>
    <w:rsid w:val="007C00F8"/>
    <w:rsid w:val="007C0477"/>
    <w:rsid w:val="007C04FC"/>
    <w:rsid w:val="007C064C"/>
    <w:rsid w:val="007C0661"/>
    <w:rsid w:val="007C0B99"/>
    <w:rsid w:val="007C0BC5"/>
    <w:rsid w:val="007C1000"/>
    <w:rsid w:val="007C19BD"/>
    <w:rsid w:val="007C207E"/>
    <w:rsid w:val="007C227A"/>
    <w:rsid w:val="007C2426"/>
    <w:rsid w:val="007C2A06"/>
    <w:rsid w:val="007C2CC5"/>
    <w:rsid w:val="007C2EF9"/>
    <w:rsid w:val="007C2F45"/>
    <w:rsid w:val="007C4092"/>
    <w:rsid w:val="007C40CF"/>
    <w:rsid w:val="007C40D6"/>
    <w:rsid w:val="007C4179"/>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62F"/>
    <w:rsid w:val="007D66A4"/>
    <w:rsid w:val="007D66F3"/>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3E34"/>
    <w:rsid w:val="007F3FA8"/>
    <w:rsid w:val="007F495D"/>
    <w:rsid w:val="007F5A71"/>
    <w:rsid w:val="007F5BC0"/>
    <w:rsid w:val="007F7333"/>
    <w:rsid w:val="007F74AF"/>
    <w:rsid w:val="007F7523"/>
    <w:rsid w:val="007F79DD"/>
    <w:rsid w:val="007F7F2A"/>
    <w:rsid w:val="0080068D"/>
    <w:rsid w:val="008008F9"/>
    <w:rsid w:val="00801845"/>
    <w:rsid w:val="00801971"/>
    <w:rsid w:val="00801C28"/>
    <w:rsid w:val="00801E61"/>
    <w:rsid w:val="00802D6C"/>
    <w:rsid w:val="00802DAD"/>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100DB"/>
    <w:rsid w:val="0081014C"/>
    <w:rsid w:val="00810461"/>
    <w:rsid w:val="00810632"/>
    <w:rsid w:val="00810719"/>
    <w:rsid w:val="00810DB1"/>
    <w:rsid w:val="00811509"/>
    <w:rsid w:val="008117BB"/>
    <w:rsid w:val="00811A09"/>
    <w:rsid w:val="00811DFD"/>
    <w:rsid w:val="00812208"/>
    <w:rsid w:val="00812597"/>
    <w:rsid w:val="00812C8C"/>
    <w:rsid w:val="00812CBF"/>
    <w:rsid w:val="00813253"/>
    <w:rsid w:val="00813508"/>
    <w:rsid w:val="00813907"/>
    <w:rsid w:val="00813ED0"/>
    <w:rsid w:val="00813FE2"/>
    <w:rsid w:val="0081431D"/>
    <w:rsid w:val="008149E0"/>
    <w:rsid w:val="00814A35"/>
    <w:rsid w:val="008157C2"/>
    <w:rsid w:val="008158B8"/>
    <w:rsid w:val="00815900"/>
    <w:rsid w:val="00815907"/>
    <w:rsid w:val="00815C71"/>
    <w:rsid w:val="00815E2B"/>
    <w:rsid w:val="008169FC"/>
    <w:rsid w:val="00816B67"/>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5D6"/>
    <w:rsid w:val="00832A3E"/>
    <w:rsid w:val="00832E2B"/>
    <w:rsid w:val="0083333C"/>
    <w:rsid w:val="00833813"/>
    <w:rsid w:val="0083398E"/>
    <w:rsid w:val="00833F28"/>
    <w:rsid w:val="0083495F"/>
    <w:rsid w:val="00834E7C"/>
    <w:rsid w:val="008350EE"/>
    <w:rsid w:val="008357C5"/>
    <w:rsid w:val="008359EE"/>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167"/>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C4C"/>
    <w:rsid w:val="00850CFB"/>
    <w:rsid w:val="0085181A"/>
    <w:rsid w:val="00851962"/>
    <w:rsid w:val="00851D0A"/>
    <w:rsid w:val="00851FE7"/>
    <w:rsid w:val="008523C7"/>
    <w:rsid w:val="0085259A"/>
    <w:rsid w:val="00852BD3"/>
    <w:rsid w:val="00852C3F"/>
    <w:rsid w:val="00852FAA"/>
    <w:rsid w:val="00854257"/>
    <w:rsid w:val="00854539"/>
    <w:rsid w:val="00854B85"/>
    <w:rsid w:val="00854DDE"/>
    <w:rsid w:val="0085528D"/>
    <w:rsid w:val="00855790"/>
    <w:rsid w:val="00855C4D"/>
    <w:rsid w:val="0085626E"/>
    <w:rsid w:val="0085664D"/>
    <w:rsid w:val="008569BB"/>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3D5"/>
    <w:rsid w:val="008740DF"/>
    <w:rsid w:val="0087418E"/>
    <w:rsid w:val="00874837"/>
    <w:rsid w:val="00874904"/>
    <w:rsid w:val="00874FD2"/>
    <w:rsid w:val="00875130"/>
    <w:rsid w:val="00875B75"/>
    <w:rsid w:val="00875CE4"/>
    <w:rsid w:val="00875F4A"/>
    <w:rsid w:val="00875F4B"/>
    <w:rsid w:val="008765C0"/>
    <w:rsid w:val="00876850"/>
    <w:rsid w:val="00876DE0"/>
    <w:rsid w:val="00876F25"/>
    <w:rsid w:val="00877006"/>
    <w:rsid w:val="0087714D"/>
    <w:rsid w:val="0087720E"/>
    <w:rsid w:val="00877AEF"/>
    <w:rsid w:val="008800E3"/>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945"/>
    <w:rsid w:val="00891C62"/>
    <w:rsid w:val="00891D38"/>
    <w:rsid w:val="008921C0"/>
    <w:rsid w:val="00892515"/>
    <w:rsid w:val="0089318E"/>
    <w:rsid w:val="00893EE4"/>
    <w:rsid w:val="0089451B"/>
    <w:rsid w:val="00894F70"/>
    <w:rsid w:val="00895468"/>
    <w:rsid w:val="0089553B"/>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74F"/>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A07"/>
    <w:rsid w:val="008B7A2C"/>
    <w:rsid w:val="008C072F"/>
    <w:rsid w:val="008C0C15"/>
    <w:rsid w:val="008C1447"/>
    <w:rsid w:val="008C1807"/>
    <w:rsid w:val="008C1EF6"/>
    <w:rsid w:val="008C21A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43D"/>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42D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056"/>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07F5C"/>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10"/>
    <w:rsid w:val="00915B6A"/>
    <w:rsid w:val="00916300"/>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28D"/>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4063B"/>
    <w:rsid w:val="0094078B"/>
    <w:rsid w:val="00940D48"/>
    <w:rsid w:val="009415F5"/>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4C09"/>
    <w:rsid w:val="009653EA"/>
    <w:rsid w:val="00965AD7"/>
    <w:rsid w:val="0096674C"/>
    <w:rsid w:val="00966BEC"/>
    <w:rsid w:val="00966CBE"/>
    <w:rsid w:val="0096735C"/>
    <w:rsid w:val="00967538"/>
    <w:rsid w:val="00967B67"/>
    <w:rsid w:val="00967C96"/>
    <w:rsid w:val="009700C7"/>
    <w:rsid w:val="00970C77"/>
    <w:rsid w:val="00970C8F"/>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8D"/>
    <w:rsid w:val="009768DE"/>
    <w:rsid w:val="00976A49"/>
    <w:rsid w:val="00977856"/>
    <w:rsid w:val="00977F1F"/>
    <w:rsid w:val="00980E29"/>
    <w:rsid w:val="00981DDE"/>
    <w:rsid w:val="009820BB"/>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D09"/>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97F7D"/>
    <w:rsid w:val="009A028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3F5E"/>
    <w:rsid w:val="009A41E7"/>
    <w:rsid w:val="009A4648"/>
    <w:rsid w:val="009A4E52"/>
    <w:rsid w:val="009A4F7F"/>
    <w:rsid w:val="009A5274"/>
    <w:rsid w:val="009A5403"/>
    <w:rsid w:val="009A59A0"/>
    <w:rsid w:val="009A59A1"/>
    <w:rsid w:val="009A645A"/>
    <w:rsid w:val="009A69A3"/>
    <w:rsid w:val="009A6F50"/>
    <w:rsid w:val="009A7325"/>
    <w:rsid w:val="009A7671"/>
    <w:rsid w:val="009A7B32"/>
    <w:rsid w:val="009A7D87"/>
    <w:rsid w:val="009A7EAA"/>
    <w:rsid w:val="009B10D3"/>
    <w:rsid w:val="009B2D72"/>
    <w:rsid w:val="009B2E2E"/>
    <w:rsid w:val="009B3742"/>
    <w:rsid w:val="009B38EC"/>
    <w:rsid w:val="009B3C55"/>
    <w:rsid w:val="009B410C"/>
    <w:rsid w:val="009B41A7"/>
    <w:rsid w:val="009B47B0"/>
    <w:rsid w:val="009B4AF0"/>
    <w:rsid w:val="009B50A1"/>
    <w:rsid w:val="009B5462"/>
    <w:rsid w:val="009B57CA"/>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3BF"/>
    <w:rsid w:val="009C3B25"/>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5051"/>
    <w:rsid w:val="009D507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1D76"/>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7253"/>
    <w:rsid w:val="009F7297"/>
    <w:rsid w:val="00A001BE"/>
    <w:rsid w:val="00A0025B"/>
    <w:rsid w:val="00A004F6"/>
    <w:rsid w:val="00A00777"/>
    <w:rsid w:val="00A007D2"/>
    <w:rsid w:val="00A00F35"/>
    <w:rsid w:val="00A012A7"/>
    <w:rsid w:val="00A014E6"/>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54E"/>
    <w:rsid w:val="00A11838"/>
    <w:rsid w:val="00A11C88"/>
    <w:rsid w:val="00A11E1E"/>
    <w:rsid w:val="00A12319"/>
    <w:rsid w:val="00A128DA"/>
    <w:rsid w:val="00A12B1C"/>
    <w:rsid w:val="00A12BCF"/>
    <w:rsid w:val="00A132F9"/>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208"/>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630"/>
    <w:rsid w:val="00A36BE3"/>
    <w:rsid w:val="00A36E52"/>
    <w:rsid w:val="00A377B6"/>
    <w:rsid w:val="00A37820"/>
    <w:rsid w:val="00A37A7A"/>
    <w:rsid w:val="00A37BC4"/>
    <w:rsid w:val="00A400A9"/>
    <w:rsid w:val="00A4030B"/>
    <w:rsid w:val="00A403FC"/>
    <w:rsid w:val="00A4044C"/>
    <w:rsid w:val="00A4048D"/>
    <w:rsid w:val="00A40CCA"/>
    <w:rsid w:val="00A40DEA"/>
    <w:rsid w:val="00A40F8E"/>
    <w:rsid w:val="00A4161C"/>
    <w:rsid w:val="00A42651"/>
    <w:rsid w:val="00A436C2"/>
    <w:rsid w:val="00A438A4"/>
    <w:rsid w:val="00A43BA1"/>
    <w:rsid w:val="00A43CED"/>
    <w:rsid w:val="00A44142"/>
    <w:rsid w:val="00A44726"/>
    <w:rsid w:val="00A4484B"/>
    <w:rsid w:val="00A44C10"/>
    <w:rsid w:val="00A451F6"/>
    <w:rsid w:val="00A4612E"/>
    <w:rsid w:val="00A46503"/>
    <w:rsid w:val="00A46D79"/>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DD5"/>
    <w:rsid w:val="00A61395"/>
    <w:rsid w:val="00A616C3"/>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3C00"/>
    <w:rsid w:val="00A74610"/>
    <w:rsid w:val="00A74A1D"/>
    <w:rsid w:val="00A74DDB"/>
    <w:rsid w:val="00A74F1B"/>
    <w:rsid w:val="00A751A7"/>
    <w:rsid w:val="00A7534F"/>
    <w:rsid w:val="00A75789"/>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4F8"/>
    <w:rsid w:val="00A835ED"/>
    <w:rsid w:val="00A8386C"/>
    <w:rsid w:val="00A8386D"/>
    <w:rsid w:val="00A83B5C"/>
    <w:rsid w:val="00A83E12"/>
    <w:rsid w:val="00A8412A"/>
    <w:rsid w:val="00A84836"/>
    <w:rsid w:val="00A84A98"/>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6357"/>
    <w:rsid w:val="00A96799"/>
    <w:rsid w:val="00A975FD"/>
    <w:rsid w:val="00A97B08"/>
    <w:rsid w:val="00AA0004"/>
    <w:rsid w:val="00AA0DA8"/>
    <w:rsid w:val="00AA10E2"/>
    <w:rsid w:val="00AA1871"/>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1000"/>
    <w:rsid w:val="00AB1DA9"/>
    <w:rsid w:val="00AB1F89"/>
    <w:rsid w:val="00AB2B03"/>
    <w:rsid w:val="00AB369D"/>
    <w:rsid w:val="00AB3A4A"/>
    <w:rsid w:val="00AB3C27"/>
    <w:rsid w:val="00AB46C7"/>
    <w:rsid w:val="00AB4886"/>
    <w:rsid w:val="00AB4C44"/>
    <w:rsid w:val="00AB5937"/>
    <w:rsid w:val="00AB5E4A"/>
    <w:rsid w:val="00AB6DF2"/>
    <w:rsid w:val="00AB73FF"/>
    <w:rsid w:val="00AB7801"/>
    <w:rsid w:val="00AB78C2"/>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F0"/>
    <w:rsid w:val="00AD47C5"/>
    <w:rsid w:val="00AD47EA"/>
    <w:rsid w:val="00AD488E"/>
    <w:rsid w:val="00AD4F53"/>
    <w:rsid w:val="00AD52A8"/>
    <w:rsid w:val="00AD5324"/>
    <w:rsid w:val="00AD5BAE"/>
    <w:rsid w:val="00AD6235"/>
    <w:rsid w:val="00AD65CB"/>
    <w:rsid w:val="00AD7D9A"/>
    <w:rsid w:val="00AE0042"/>
    <w:rsid w:val="00AE00FB"/>
    <w:rsid w:val="00AE0366"/>
    <w:rsid w:val="00AE09F8"/>
    <w:rsid w:val="00AE0C04"/>
    <w:rsid w:val="00AE1963"/>
    <w:rsid w:val="00AE1A07"/>
    <w:rsid w:val="00AE1BB5"/>
    <w:rsid w:val="00AE1EA3"/>
    <w:rsid w:val="00AE1F3E"/>
    <w:rsid w:val="00AE1FF3"/>
    <w:rsid w:val="00AE2781"/>
    <w:rsid w:val="00AE2AA0"/>
    <w:rsid w:val="00AE2B84"/>
    <w:rsid w:val="00AE2FBC"/>
    <w:rsid w:val="00AE394E"/>
    <w:rsid w:val="00AE3C7C"/>
    <w:rsid w:val="00AE4039"/>
    <w:rsid w:val="00AE4334"/>
    <w:rsid w:val="00AE4AD8"/>
    <w:rsid w:val="00AE532C"/>
    <w:rsid w:val="00AE579C"/>
    <w:rsid w:val="00AE5E91"/>
    <w:rsid w:val="00AE6013"/>
    <w:rsid w:val="00AE609D"/>
    <w:rsid w:val="00AE62F6"/>
    <w:rsid w:val="00AE663C"/>
    <w:rsid w:val="00AE6F87"/>
    <w:rsid w:val="00AE7941"/>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A0F"/>
    <w:rsid w:val="00AF5D2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B3F"/>
    <w:rsid w:val="00B23166"/>
    <w:rsid w:val="00B23530"/>
    <w:rsid w:val="00B23562"/>
    <w:rsid w:val="00B2361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27DEE"/>
    <w:rsid w:val="00B30B0E"/>
    <w:rsid w:val="00B313C1"/>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9CC"/>
    <w:rsid w:val="00B401F3"/>
    <w:rsid w:val="00B40623"/>
    <w:rsid w:val="00B407D3"/>
    <w:rsid w:val="00B40B76"/>
    <w:rsid w:val="00B40B8A"/>
    <w:rsid w:val="00B4177A"/>
    <w:rsid w:val="00B417F9"/>
    <w:rsid w:val="00B4285D"/>
    <w:rsid w:val="00B42ABC"/>
    <w:rsid w:val="00B42BBE"/>
    <w:rsid w:val="00B42CD0"/>
    <w:rsid w:val="00B441D1"/>
    <w:rsid w:val="00B44286"/>
    <w:rsid w:val="00B44585"/>
    <w:rsid w:val="00B45192"/>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06D"/>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263"/>
    <w:rsid w:val="00B624DE"/>
    <w:rsid w:val="00B627D9"/>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4B01"/>
    <w:rsid w:val="00B86160"/>
    <w:rsid w:val="00B861DB"/>
    <w:rsid w:val="00B863B5"/>
    <w:rsid w:val="00B87B4F"/>
    <w:rsid w:val="00B87FBC"/>
    <w:rsid w:val="00B9031F"/>
    <w:rsid w:val="00B90B2F"/>
    <w:rsid w:val="00B90C64"/>
    <w:rsid w:val="00B90E7E"/>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9F9"/>
    <w:rsid w:val="00B94FD3"/>
    <w:rsid w:val="00B95C75"/>
    <w:rsid w:val="00B95E9C"/>
    <w:rsid w:val="00B96118"/>
    <w:rsid w:val="00B96151"/>
    <w:rsid w:val="00B96B53"/>
    <w:rsid w:val="00B97204"/>
    <w:rsid w:val="00B97784"/>
    <w:rsid w:val="00B979E0"/>
    <w:rsid w:val="00B97D87"/>
    <w:rsid w:val="00BA053B"/>
    <w:rsid w:val="00BA1249"/>
    <w:rsid w:val="00BA14E5"/>
    <w:rsid w:val="00BA15C8"/>
    <w:rsid w:val="00BA20CE"/>
    <w:rsid w:val="00BA22E8"/>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1856"/>
    <w:rsid w:val="00BB20A4"/>
    <w:rsid w:val="00BB239E"/>
    <w:rsid w:val="00BB23B3"/>
    <w:rsid w:val="00BB2DDF"/>
    <w:rsid w:val="00BB3148"/>
    <w:rsid w:val="00BB34CB"/>
    <w:rsid w:val="00BB386A"/>
    <w:rsid w:val="00BB39A2"/>
    <w:rsid w:val="00BB3B54"/>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DC0"/>
    <w:rsid w:val="00BD107C"/>
    <w:rsid w:val="00BD1924"/>
    <w:rsid w:val="00BD1E9C"/>
    <w:rsid w:val="00BD1EFD"/>
    <w:rsid w:val="00BD234A"/>
    <w:rsid w:val="00BD2417"/>
    <w:rsid w:val="00BD246B"/>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2"/>
    <w:rsid w:val="00BE0E95"/>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CF"/>
    <w:rsid w:val="00BE6B7A"/>
    <w:rsid w:val="00BE6B8F"/>
    <w:rsid w:val="00BE6BE5"/>
    <w:rsid w:val="00BE6C79"/>
    <w:rsid w:val="00BE6DAE"/>
    <w:rsid w:val="00BE72E0"/>
    <w:rsid w:val="00BE7E3E"/>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0FA"/>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1AD"/>
    <w:rsid w:val="00C0346B"/>
    <w:rsid w:val="00C03643"/>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44E"/>
    <w:rsid w:val="00C26A16"/>
    <w:rsid w:val="00C2739E"/>
    <w:rsid w:val="00C27766"/>
    <w:rsid w:val="00C27AEA"/>
    <w:rsid w:val="00C27CEC"/>
    <w:rsid w:val="00C30734"/>
    <w:rsid w:val="00C3098D"/>
    <w:rsid w:val="00C30B28"/>
    <w:rsid w:val="00C30E10"/>
    <w:rsid w:val="00C31029"/>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B"/>
    <w:rsid w:val="00C47169"/>
    <w:rsid w:val="00C4731F"/>
    <w:rsid w:val="00C4784C"/>
    <w:rsid w:val="00C47E67"/>
    <w:rsid w:val="00C51023"/>
    <w:rsid w:val="00C511D2"/>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95D"/>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43F"/>
    <w:rsid w:val="00C675D1"/>
    <w:rsid w:val="00C700C3"/>
    <w:rsid w:val="00C70756"/>
    <w:rsid w:val="00C70A20"/>
    <w:rsid w:val="00C70AA7"/>
    <w:rsid w:val="00C70C4F"/>
    <w:rsid w:val="00C70D10"/>
    <w:rsid w:val="00C70F70"/>
    <w:rsid w:val="00C711FA"/>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9E8"/>
    <w:rsid w:val="00C85DCA"/>
    <w:rsid w:val="00C85E05"/>
    <w:rsid w:val="00C85E95"/>
    <w:rsid w:val="00C85EA5"/>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3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C8F"/>
    <w:rsid w:val="00CA7EAF"/>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3F7"/>
    <w:rsid w:val="00CC5430"/>
    <w:rsid w:val="00CC58E2"/>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C39"/>
    <w:rsid w:val="00CE0FD0"/>
    <w:rsid w:val="00CE140B"/>
    <w:rsid w:val="00CE1BA7"/>
    <w:rsid w:val="00CE1D45"/>
    <w:rsid w:val="00CE2136"/>
    <w:rsid w:val="00CE215E"/>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57E"/>
    <w:rsid w:val="00CF379A"/>
    <w:rsid w:val="00CF390A"/>
    <w:rsid w:val="00CF39D0"/>
    <w:rsid w:val="00CF3A17"/>
    <w:rsid w:val="00CF3B02"/>
    <w:rsid w:val="00CF3C4A"/>
    <w:rsid w:val="00CF3D7D"/>
    <w:rsid w:val="00CF4DC4"/>
    <w:rsid w:val="00CF4E3D"/>
    <w:rsid w:val="00CF5059"/>
    <w:rsid w:val="00CF5376"/>
    <w:rsid w:val="00CF5B60"/>
    <w:rsid w:val="00CF5C82"/>
    <w:rsid w:val="00CF5CA3"/>
    <w:rsid w:val="00CF5D0D"/>
    <w:rsid w:val="00CF63FB"/>
    <w:rsid w:val="00CF7174"/>
    <w:rsid w:val="00CF76CC"/>
    <w:rsid w:val="00D0007E"/>
    <w:rsid w:val="00D00120"/>
    <w:rsid w:val="00D0012A"/>
    <w:rsid w:val="00D0034B"/>
    <w:rsid w:val="00D00620"/>
    <w:rsid w:val="00D01628"/>
    <w:rsid w:val="00D019F7"/>
    <w:rsid w:val="00D01C49"/>
    <w:rsid w:val="00D01D97"/>
    <w:rsid w:val="00D021D0"/>
    <w:rsid w:val="00D024B2"/>
    <w:rsid w:val="00D025F9"/>
    <w:rsid w:val="00D0263E"/>
    <w:rsid w:val="00D02B85"/>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76E"/>
    <w:rsid w:val="00D07A78"/>
    <w:rsid w:val="00D07ACE"/>
    <w:rsid w:val="00D07DF9"/>
    <w:rsid w:val="00D07EB2"/>
    <w:rsid w:val="00D1035C"/>
    <w:rsid w:val="00D1039A"/>
    <w:rsid w:val="00D1054A"/>
    <w:rsid w:val="00D10CD6"/>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1B0"/>
    <w:rsid w:val="00D1654C"/>
    <w:rsid w:val="00D16B26"/>
    <w:rsid w:val="00D16E9A"/>
    <w:rsid w:val="00D17541"/>
    <w:rsid w:val="00D176D2"/>
    <w:rsid w:val="00D17E2D"/>
    <w:rsid w:val="00D20082"/>
    <w:rsid w:val="00D20091"/>
    <w:rsid w:val="00D20187"/>
    <w:rsid w:val="00D20383"/>
    <w:rsid w:val="00D20430"/>
    <w:rsid w:val="00D208E4"/>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DA2"/>
    <w:rsid w:val="00D30E93"/>
    <w:rsid w:val="00D311F6"/>
    <w:rsid w:val="00D316A3"/>
    <w:rsid w:val="00D31855"/>
    <w:rsid w:val="00D31AE8"/>
    <w:rsid w:val="00D31D73"/>
    <w:rsid w:val="00D323E9"/>
    <w:rsid w:val="00D327C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6F1"/>
    <w:rsid w:val="00D4235B"/>
    <w:rsid w:val="00D42594"/>
    <w:rsid w:val="00D429E1"/>
    <w:rsid w:val="00D42A97"/>
    <w:rsid w:val="00D42C3E"/>
    <w:rsid w:val="00D42CE6"/>
    <w:rsid w:val="00D42F95"/>
    <w:rsid w:val="00D433BC"/>
    <w:rsid w:val="00D43A51"/>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6A5"/>
    <w:rsid w:val="00D52A6E"/>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4272"/>
    <w:rsid w:val="00D64892"/>
    <w:rsid w:val="00D64938"/>
    <w:rsid w:val="00D6514F"/>
    <w:rsid w:val="00D65162"/>
    <w:rsid w:val="00D652A5"/>
    <w:rsid w:val="00D65801"/>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4D58"/>
    <w:rsid w:val="00D75021"/>
    <w:rsid w:val="00D7549F"/>
    <w:rsid w:val="00D76342"/>
    <w:rsid w:val="00D76521"/>
    <w:rsid w:val="00D76BD7"/>
    <w:rsid w:val="00D76C46"/>
    <w:rsid w:val="00D76DAB"/>
    <w:rsid w:val="00D770AA"/>
    <w:rsid w:val="00D7714B"/>
    <w:rsid w:val="00D77C9F"/>
    <w:rsid w:val="00D77E90"/>
    <w:rsid w:val="00D80371"/>
    <w:rsid w:val="00D804F4"/>
    <w:rsid w:val="00D80535"/>
    <w:rsid w:val="00D811A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00"/>
    <w:rsid w:val="00D86D1D"/>
    <w:rsid w:val="00D87331"/>
    <w:rsid w:val="00D87E09"/>
    <w:rsid w:val="00D90467"/>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3DB"/>
    <w:rsid w:val="00D944A4"/>
    <w:rsid w:val="00D944E5"/>
    <w:rsid w:val="00D95529"/>
    <w:rsid w:val="00D9647D"/>
    <w:rsid w:val="00D96661"/>
    <w:rsid w:val="00D9694F"/>
    <w:rsid w:val="00D96AA8"/>
    <w:rsid w:val="00D96C1E"/>
    <w:rsid w:val="00D96ECC"/>
    <w:rsid w:val="00D97312"/>
    <w:rsid w:val="00D973A1"/>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93C"/>
    <w:rsid w:val="00DC2E3B"/>
    <w:rsid w:val="00DC311E"/>
    <w:rsid w:val="00DC33B1"/>
    <w:rsid w:val="00DC3BAE"/>
    <w:rsid w:val="00DC3F68"/>
    <w:rsid w:val="00DC4206"/>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21D"/>
    <w:rsid w:val="00DC7607"/>
    <w:rsid w:val="00DC7823"/>
    <w:rsid w:val="00DC7A34"/>
    <w:rsid w:val="00DC7A75"/>
    <w:rsid w:val="00DD02D9"/>
    <w:rsid w:val="00DD072B"/>
    <w:rsid w:val="00DD0C49"/>
    <w:rsid w:val="00DD1A90"/>
    <w:rsid w:val="00DD1E4A"/>
    <w:rsid w:val="00DD26FA"/>
    <w:rsid w:val="00DD2703"/>
    <w:rsid w:val="00DD2871"/>
    <w:rsid w:val="00DD334C"/>
    <w:rsid w:val="00DD361E"/>
    <w:rsid w:val="00DD36F3"/>
    <w:rsid w:val="00DD381C"/>
    <w:rsid w:val="00DD479F"/>
    <w:rsid w:val="00DD55D6"/>
    <w:rsid w:val="00DD5859"/>
    <w:rsid w:val="00DD5DF9"/>
    <w:rsid w:val="00DD6086"/>
    <w:rsid w:val="00DD6616"/>
    <w:rsid w:val="00DD6A9B"/>
    <w:rsid w:val="00DD6EBD"/>
    <w:rsid w:val="00DD7204"/>
    <w:rsid w:val="00DD76D8"/>
    <w:rsid w:val="00DD7D11"/>
    <w:rsid w:val="00DD7F11"/>
    <w:rsid w:val="00DD7FC7"/>
    <w:rsid w:val="00DE05AE"/>
    <w:rsid w:val="00DE07E5"/>
    <w:rsid w:val="00DE0E7E"/>
    <w:rsid w:val="00DE1A0D"/>
    <w:rsid w:val="00DE1A95"/>
    <w:rsid w:val="00DE1E4C"/>
    <w:rsid w:val="00DE2629"/>
    <w:rsid w:val="00DE2B5C"/>
    <w:rsid w:val="00DE2DD8"/>
    <w:rsid w:val="00DE2F01"/>
    <w:rsid w:val="00DE30BF"/>
    <w:rsid w:val="00DE315E"/>
    <w:rsid w:val="00DE3611"/>
    <w:rsid w:val="00DE38E4"/>
    <w:rsid w:val="00DE4529"/>
    <w:rsid w:val="00DE49E8"/>
    <w:rsid w:val="00DE5108"/>
    <w:rsid w:val="00DE51F7"/>
    <w:rsid w:val="00DE5748"/>
    <w:rsid w:val="00DE57A4"/>
    <w:rsid w:val="00DE593B"/>
    <w:rsid w:val="00DE675B"/>
    <w:rsid w:val="00DE6A4A"/>
    <w:rsid w:val="00DE6A78"/>
    <w:rsid w:val="00DE72A7"/>
    <w:rsid w:val="00DE793A"/>
    <w:rsid w:val="00DE7C98"/>
    <w:rsid w:val="00DF01CB"/>
    <w:rsid w:val="00DF0AB2"/>
    <w:rsid w:val="00DF1702"/>
    <w:rsid w:val="00DF1904"/>
    <w:rsid w:val="00DF2324"/>
    <w:rsid w:val="00DF2588"/>
    <w:rsid w:val="00DF26E9"/>
    <w:rsid w:val="00DF2AA8"/>
    <w:rsid w:val="00DF38C4"/>
    <w:rsid w:val="00DF3F49"/>
    <w:rsid w:val="00DF4774"/>
    <w:rsid w:val="00DF4E82"/>
    <w:rsid w:val="00DF4E9A"/>
    <w:rsid w:val="00DF628C"/>
    <w:rsid w:val="00DF6795"/>
    <w:rsid w:val="00DF6860"/>
    <w:rsid w:val="00DF6B9B"/>
    <w:rsid w:val="00DF7BCA"/>
    <w:rsid w:val="00E00954"/>
    <w:rsid w:val="00E015E3"/>
    <w:rsid w:val="00E01933"/>
    <w:rsid w:val="00E01F7B"/>
    <w:rsid w:val="00E023EB"/>
    <w:rsid w:val="00E02698"/>
    <w:rsid w:val="00E02F13"/>
    <w:rsid w:val="00E03474"/>
    <w:rsid w:val="00E0384C"/>
    <w:rsid w:val="00E039FA"/>
    <w:rsid w:val="00E04387"/>
    <w:rsid w:val="00E04CA6"/>
    <w:rsid w:val="00E04DF6"/>
    <w:rsid w:val="00E04EE0"/>
    <w:rsid w:val="00E0506D"/>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C88"/>
    <w:rsid w:val="00E45FE5"/>
    <w:rsid w:val="00E46155"/>
    <w:rsid w:val="00E46E05"/>
    <w:rsid w:val="00E4724A"/>
    <w:rsid w:val="00E47455"/>
    <w:rsid w:val="00E47A38"/>
    <w:rsid w:val="00E47C3D"/>
    <w:rsid w:val="00E50077"/>
    <w:rsid w:val="00E50339"/>
    <w:rsid w:val="00E50C8B"/>
    <w:rsid w:val="00E51049"/>
    <w:rsid w:val="00E51C5B"/>
    <w:rsid w:val="00E5283D"/>
    <w:rsid w:val="00E529B0"/>
    <w:rsid w:val="00E52A4F"/>
    <w:rsid w:val="00E52B60"/>
    <w:rsid w:val="00E52F7D"/>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706"/>
    <w:rsid w:val="00E57FCD"/>
    <w:rsid w:val="00E60058"/>
    <w:rsid w:val="00E6005D"/>
    <w:rsid w:val="00E6054B"/>
    <w:rsid w:val="00E606DC"/>
    <w:rsid w:val="00E60EAF"/>
    <w:rsid w:val="00E60FDC"/>
    <w:rsid w:val="00E61946"/>
    <w:rsid w:val="00E619D3"/>
    <w:rsid w:val="00E61CB0"/>
    <w:rsid w:val="00E62296"/>
    <w:rsid w:val="00E62D38"/>
    <w:rsid w:val="00E630ED"/>
    <w:rsid w:val="00E63308"/>
    <w:rsid w:val="00E63C46"/>
    <w:rsid w:val="00E6466B"/>
    <w:rsid w:val="00E64728"/>
    <w:rsid w:val="00E64A53"/>
    <w:rsid w:val="00E64ECB"/>
    <w:rsid w:val="00E65106"/>
    <w:rsid w:val="00E65190"/>
    <w:rsid w:val="00E658D4"/>
    <w:rsid w:val="00E6660D"/>
    <w:rsid w:val="00E66A5A"/>
    <w:rsid w:val="00E6712E"/>
    <w:rsid w:val="00E67439"/>
    <w:rsid w:val="00E675D3"/>
    <w:rsid w:val="00E709A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0FB"/>
    <w:rsid w:val="00E903B3"/>
    <w:rsid w:val="00E9063A"/>
    <w:rsid w:val="00E90C42"/>
    <w:rsid w:val="00E90E0A"/>
    <w:rsid w:val="00E910C1"/>
    <w:rsid w:val="00E9187B"/>
    <w:rsid w:val="00E918A9"/>
    <w:rsid w:val="00E91CBE"/>
    <w:rsid w:val="00E9217C"/>
    <w:rsid w:val="00E923F5"/>
    <w:rsid w:val="00E92542"/>
    <w:rsid w:val="00E92BE2"/>
    <w:rsid w:val="00E92D12"/>
    <w:rsid w:val="00E92F5A"/>
    <w:rsid w:val="00E930BB"/>
    <w:rsid w:val="00E933F3"/>
    <w:rsid w:val="00E9347C"/>
    <w:rsid w:val="00E937C9"/>
    <w:rsid w:val="00E938EE"/>
    <w:rsid w:val="00E94356"/>
    <w:rsid w:val="00E94B18"/>
    <w:rsid w:val="00E9501E"/>
    <w:rsid w:val="00E95346"/>
    <w:rsid w:val="00E954CA"/>
    <w:rsid w:val="00E9674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4735"/>
    <w:rsid w:val="00EA5248"/>
    <w:rsid w:val="00EA525C"/>
    <w:rsid w:val="00EA5638"/>
    <w:rsid w:val="00EA5709"/>
    <w:rsid w:val="00EA5B96"/>
    <w:rsid w:val="00EA5D4F"/>
    <w:rsid w:val="00EA6EF0"/>
    <w:rsid w:val="00EA7273"/>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7724"/>
    <w:rsid w:val="00EB7905"/>
    <w:rsid w:val="00EC06DC"/>
    <w:rsid w:val="00EC12E6"/>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F86"/>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682"/>
    <w:rsid w:val="00EF2A56"/>
    <w:rsid w:val="00EF3073"/>
    <w:rsid w:val="00EF347B"/>
    <w:rsid w:val="00EF349D"/>
    <w:rsid w:val="00EF3777"/>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B0"/>
    <w:rsid w:val="00F068C8"/>
    <w:rsid w:val="00F06B66"/>
    <w:rsid w:val="00F06F47"/>
    <w:rsid w:val="00F07009"/>
    <w:rsid w:val="00F075CE"/>
    <w:rsid w:val="00F07608"/>
    <w:rsid w:val="00F07638"/>
    <w:rsid w:val="00F07E90"/>
    <w:rsid w:val="00F100F0"/>
    <w:rsid w:val="00F102DF"/>
    <w:rsid w:val="00F10652"/>
    <w:rsid w:val="00F10971"/>
    <w:rsid w:val="00F110DB"/>
    <w:rsid w:val="00F1138D"/>
    <w:rsid w:val="00F113B2"/>
    <w:rsid w:val="00F11A94"/>
    <w:rsid w:val="00F11C13"/>
    <w:rsid w:val="00F11F72"/>
    <w:rsid w:val="00F1203E"/>
    <w:rsid w:val="00F1249B"/>
    <w:rsid w:val="00F12D4F"/>
    <w:rsid w:val="00F13480"/>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6C1"/>
    <w:rsid w:val="00F27EFF"/>
    <w:rsid w:val="00F300D3"/>
    <w:rsid w:val="00F30232"/>
    <w:rsid w:val="00F30786"/>
    <w:rsid w:val="00F30989"/>
    <w:rsid w:val="00F312B0"/>
    <w:rsid w:val="00F313D8"/>
    <w:rsid w:val="00F318FF"/>
    <w:rsid w:val="00F321C0"/>
    <w:rsid w:val="00F328ED"/>
    <w:rsid w:val="00F32A73"/>
    <w:rsid w:val="00F32DD4"/>
    <w:rsid w:val="00F33230"/>
    <w:rsid w:val="00F335B2"/>
    <w:rsid w:val="00F3419B"/>
    <w:rsid w:val="00F34904"/>
    <w:rsid w:val="00F35143"/>
    <w:rsid w:val="00F3533C"/>
    <w:rsid w:val="00F354D6"/>
    <w:rsid w:val="00F35999"/>
    <w:rsid w:val="00F35B9F"/>
    <w:rsid w:val="00F35EF5"/>
    <w:rsid w:val="00F35F3E"/>
    <w:rsid w:val="00F35F6C"/>
    <w:rsid w:val="00F35F77"/>
    <w:rsid w:val="00F371F7"/>
    <w:rsid w:val="00F37272"/>
    <w:rsid w:val="00F37351"/>
    <w:rsid w:val="00F37793"/>
    <w:rsid w:val="00F37A7E"/>
    <w:rsid w:val="00F37CC3"/>
    <w:rsid w:val="00F40961"/>
    <w:rsid w:val="00F409DF"/>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480"/>
    <w:rsid w:val="00F449B5"/>
    <w:rsid w:val="00F44C8C"/>
    <w:rsid w:val="00F44FC8"/>
    <w:rsid w:val="00F4549A"/>
    <w:rsid w:val="00F45CFB"/>
    <w:rsid w:val="00F45DB1"/>
    <w:rsid w:val="00F466F1"/>
    <w:rsid w:val="00F46E2E"/>
    <w:rsid w:val="00F4722D"/>
    <w:rsid w:val="00F477E4"/>
    <w:rsid w:val="00F47826"/>
    <w:rsid w:val="00F50862"/>
    <w:rsid w:val="00F50D29"/>
    <w:rsid w:val="00F50F0F"/>
    <w:rsid w:val="00F51267"/>
    <w:rsid w:val="00F514D2"/>
    <w:rsid w:val="00F5172E"/>
    <w:rsid w:val="00F517B4"/>
    <w:rsid w:val="00F52473"/>
    <w:rsid w:val="00F526CF"/>
    <w:rsid w:val="00F52EEE"/>
    <w:rsid w:val="00F53242"/>
    <w:rsid w:val="00F5455C"/>
    <w:rsid w:val="00F54B8A"/>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59C"/>
    <w:rsid w:val="00F639BD"/>
    <w:rsid w:val="00F63B17"/>
    <w:rsid w:val="00F63D53"/>
    <w:rsid w:val="00F641C0"/>
    <w:rsid w:val="00F642A0"/>
    <w:rsid w:val="00F64453"/>
    <w:rsid w:val="00F644AE"/>
    <w:rsid w:val="00F649D6"/>
    <w:rsid w:val="00F64E71"/>
    <w:rsid w:val="00F65182"/>
    <w:rsid w:val="00F653BF"/>
    <w:rsid w:val="00F66585"/>
    <w:rsid w:val="00F66890"/>
    <w:rsid w:val="00F66EBF"/>
    <w:rsid w:val="00F670AD"/>
    <w:rsid w:val="00F6751B"/>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915"/>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2FB"/>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BB8"/>
    <w:rsid w:val="00FB4BF0"/>
    <w:rsid w:val="00FB4DB7"/>
    <w:rsid w:val="00FB5B74"/>
    <w:rsid w:val="00FB5FDF"/>
    <w:rsid w:val="00FB6363"/>
    <w:rsid w:val="00FB7087"/>
    <w:rsid w:val="00FB7536"/>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4BD9"/>
    <w:rsid w:val="00FC4D11"/>
    <w:rsid w:val="00FC5597"/>
    <w:rsid w:val="00FC5EED"/>
    <w:rsid w:val="00FC6114"/>
    <w:rsid w:val="00FC679C"/>
    <w:rsid w:val="00FC6C36"/>
    <w:rsid w:val="00FC7055"/>
    <w:rsid w:val="00FC74C4"/>
    <w:rsid w:val="00FC764B"/>
    <w:rsid w:val="00FC7836"/>
    <w:rsid w:val="00FC788F"/>
    <w:rsid w:val="00FD0BB2"/>
    <w:rsid w:val="00FD0CBB"/>
    <w:rsid w:val="00FD0E90"/>
    <w:rsid w:val="00FD1587"/>
    <w:rsid w:val="00FD191B"/>
    <w:rsid w:val="00FD1A59"/>
    <w:rsid w:val="00FD1B0C"/>
    <w:rsid w:val="00FD1B74"/>
    <w:rsid w:val="00FD1BE0"/>
    <w:rsid w:val="00FD1E91"/>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73C"/>
    <w:rsid w:val="00FE5A88"/>
    <w:rsid w:val="00FE6072"/>
    <w:rsid w:val="00FE69C9"/>
    <w:rsid w:val="00FE6B13"/>
    <w:rsid w:val="00FE6C3C"/>
    <w:rsid w:val="00FE6D1E"/>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86B78-F150-4D11-84D2-F0954686B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1633</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CATT-mjh</dc:creator>
  <cp:lastModifiedBy>CATT</cp:lastModifiedBy>
  <cp:revision>5</cp:revision>
  <dcterms:created xsi:type="dcterms:W3CDTF">2022-02-09T05:47:00Z</dcterms:created>
  <dcterms:modified xsi:type="dcterms:W3CDTF">2022-02-14T06:53:00Z</dcterms:modified>
</cp:coreProperties>
</file>